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1D1" w:rsidRDefault="008D0078" w:rsidP="00C850E5">
      <w:pPr>
        <w:widowControl w:val="0"/>
        <w:autoSpaceDE w:val="0"/>
        <w:autoSpaceDN w:val="0"/>
        <w:adjustRightInd w:val="0"/>
        <w:spacing w:line="200" w:lineRule="exact"/>
        <w:jc w:val="both"/>
        <w:rPr>
          <w:sz w:val="20"/>
          <w:szCs w:val="20"/>
          <w:lang w:val="tr-TR"/>
        </w:rPr>
      </w:pPr>
      <w:r>
        <w:rPr>
          <w:noProof/>
          <w:lang w:val="tr-TR" w:eastAsia="tr-TR"/>
        </w:rPr>
        <w:drawing>
          <wp:anchor distT="0" distB="0" distL="114300" distR="114300" simplePos="0" relativeHeight="251657728" behindDoc="1" locked="0" layoutInCell="1" allowOverlap="1">
            <wp:simplePos x="0" y="0"/>
            <wp:positionH relativeFrom="column">
              <wp:posOffset>3175</wp:posOffset>
            </wp:positionH>
            <wp:positionV relativeFrom="paragraph">
              <wp:posOffset>-374015</wp:posOffset>
            </wp:positionV>
            <wp:extent cx="766445" cy="720090"/>
            <wp:effectExtent l="19050" t="0" r="0" b="0"/>
            <wp:wrapTight wrapText="bothSides">
              <wp:wrapPolygon edited="0">
                <wp:start x="-537" y="0"/>
                <wp:lineTo x="-537" y="21143"/>
                <wp:lineTo x="21475" y="21143"/>
                <wp:lineTo x="21475" y="0"/>
                <wp:lineTo x="-537"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766445" cy="720090"/>
                    </a:xfrm>
                    <a:prstGeom prst="rect">
                      <a:avLst/>
                    </a:prstGeom>
                    <a:noFill/>
                    <a:ln w="9525">
                      <a:noFill/>
                      <a:miter lim="800000"/>
                      <a:headEnd/>
                      <a:tailEnd/>
                    </a:ln>
                  </pic:spPr>
                </pic:pic>
              </a:graphicData>
            </a:graphic>
          </wp:anchor>
        </w:drawing>
      </w:r>
    </w:p>
    <w:p w:rsidR="0017441C" w:rsidRPr="00715813" w:rsidRDefault="0017441C" w:rsidP="00C850E5">
      <w:pPr>
        <w:widowControl w:val="0"/>
        <w:autoSpaceDE w:val="0"/>
        <w:autoSpaceDN w:val="0"/>
        <w:adjustRightInd w:val="0"/>
        <w:spacing w:line="200" w:lineRule="exact"/>
        <w:jc w:val="both"/>
        <w:rPr>
          <w:sz w:val="20"/>
          <w:szCs w:val="20"/>
          <w:lang w:val="tr-TR"/>
        </w:rPr>
      </w:pPr>
    </w:p>
    <w:p w:rsidR="008636A4" w:rsidRDefault="008636A4" w:rsidP="00C850E5">
      <w:pPr>
        <w:pStyle w:val="Subtitle"/>
        <w:jc w:val="center"/>
        <w:rPr>
          <w:highlight w:val="lightGray"/>
        </w:rPr>
      </w:pPr>
    </w:p>
    <w:p w:rsidR="006641D1" w:rsidRPr="00715813" w:rsidRDefault="00463826" w:rsidP="00C850E5">
      <w:pPr>
        <w:pStyle w:val="Subtitle"/>
        <w:jc w:val="center"/>
        <w:rPr>
          <w:rFonts w:ascii="Times New Roman" w:hAnsi="Times New Roman" w:cs="Times New Roman"/>
          <w:sz w:val="24"/>
          <w:szCs w:val="24"/>
        </w:rPr>
      </w:pPr>
      <w:r>
        <w:rPr>
          <w:rFonts w:ascii="Times New Roman" w:hAnsi="Times New Roman" w:cs="Times New Roman"/>
          <w:sz w:val="24"/>
          <w:szCs w:val="24"/>
        </w:rPr>
        <w:t xml:space="preserve">Çukurova </w:t>
      </w:r>
      <w:r w:rsidR="002E2EB8" w:rsidRPr="002E2EB8">
        <w:rPr>
          <w:rFonts w:ascii="Times New Roman" w:hAnsi="Times New Roman" w:cs="Times New Roman"/>
          <w:sz w:val="24"/>
          <w:szCs w:val="24"/>
        </w:rPr>
        <w:t>Kalkınma</w:t>
      </w:r>
      <w:r w:rsidR="002E2EB8">
        <w:t xml:space="preserve"> </w:t>
      </w:r>
      <w:r w:rsidR="007221AA" w:rsidRPr="00715813">
        <w:rPr>
          <w:rFonts w:ascii="Times New Roman" w:hAnsi="Times New Roman" w:cs="Times New Roman"/>
          <w:sz w:val="24"/>
          <w:szCs w:val="24"/>
        </w:rPr>
        <w:t>Ajans</w:t>
      </w:r>
      <w:r w:rsidR="002E2EB8">
        <w:rPr>
          <w:rFonts w:ascii="Times New Roman" w:hAnsi="Times New Roman" w:cs="Times New Roman"/>
          <w:sz w:val="24"/>
          <w:szCs w:val="24"/>
        </w:rPr>
        <w:t>ı</w:t>
      </w:r>
      <w:r w:rsidR="00F73F5E" w:rsidRPr="00715813">
        <w:rPr>
          <w:rFonts w:ascii="Times New Roman" w:hAnsi="Times New Roman" w:cs="Times New Roman"/>
          <w:sz w:val="24"/>
          <w:szCs w:val="24"/>
        </w:rPr>
        <w:t xml:space="preserve"> </w:t>
      </w:r>
      <w:r w:rsidR="00C80605" w:rsidRPr="00715813">
        <w:rPr>
          <w:rFonts w:ascii="Times New Roman" w:hAnsi="Times New Roman" w:cs="Times New Roman"/>
          <w:sz w:val="24"/>
          <w:szCs w:val="24"/>
        </w:rPr>
        <w:t>T</w:t>
      </w:r>
      <w:r w:rsidR="00DF6508" w:rsidRPr="00715813">
        <w:rPr>
          <w:rFonts w:ascii="Times New Roman" w:hAnsi="Times New Roman" w:cs="Times New Roman"/>
          <w:sz w:val="24"/>
          <w:szCs w:val="24"/>
        </w:rPr>
        <w:t>arafından</w:t>
      </w:r>
      <w:r w:rsidR="006641D1" w:rsidRPr="00715813">
        <w:rPr>
          <w:rFonts w:ascii="Times New Roman" w:hAnsi="Times New Roman" w:cs="Times New Roman"/>
          <w:sz w:val="24"/>
          <w:szCs w:val="24"/>
        </w:rPr>
        <w:t xml:space="preserve"> Finanse Edilen</w:t>
      </w:r>
    </w:p>
    <w:p w:rsidR="006641D1" w:rsidRPr="00715813" w:rsidRDefault="00846677" w:rsidP="00C850E5">
      <w:pPr>
        <w:pStyle w:val="Subtitle"/>
        <w:jc w:val="center"/>
        <w:rPr>
          <w:rFonts w:ascii="Times New Roman" w:hAnsi="Times New Roman" w:cs="Times New Roman"/>
          <w:sz w:val="24"/>
          <w:szCs w:val="24"/>
        </w:rPr>
      </w:pPr>
      <w:r w:rsidRPr="00715813">
        <w:rPr>
          <w:rFonts w:ascii="Times New Roman" w:hAnsi="Times New Roman" w:cs="Times New Roman"/>
          <w:sz w:val="24"/>
          <w:szCs w:val="24"/>
        </w:rPr>
        <w:t>Destek</w:t>
      </w:r>
      <w:r w:rsidR="006641D1" w:rsidRPr="00715813">
        <w:rPr>
          <w:rFonts w:ascii="Times New Roman" w:hAnsi="Times New Roman" w:cs="Times New Roman"/>
          <w:sz w:val="24"/>
          <w:szCs w:val="24"/>
        </w:rPr>
        <w:t xml:space="preserve"> Sözleşmeleri </w:t>
      </w:r>
      <w:r w:rsidR="00FE0F08" w:rsidRPr="00715813">
        <w:rPr>
          <w:rFonts w:ascii="Times New Roman" w:hAnsi="Times New Roman" w:cs="Times New Roman"/>
          <w:sz w:val="24"/>
          <w:szCs w:val="24"/>
        </w:rPr>
        <w:t>i</w:t>
      </w:r>
      <w:r w:rsidR="006641D1" w:rsidRPr="00715813">
        <w:rPr>
          <w:rFonts w:ascii="Times New Roman" w:hAnsi="Times New Roman" w:cs="Times New Roman"/>
          <w:sz w:val="24"/>
          <w:szCs w:val="24"/>
        </w:rPr>
        <w:t>çin Geçerli Genel Koşullar</w:t>
      </w:r>
    </w:p>
    <w:p w:rsidR="006641D1" w:rsidRPr="00715813" w:rsidRDefault="006641D1" w:rsidP="00C850E5">
      <w:pPr>
        <w:widowControl w:val="0"/>
        <w:autoSpaceDE w:val="0"/>
        <w:autoSpaceDN w:val="0"/>
        <w:adjustRightInd w:val="0"/>
        <w:spacing w:line="200" w:lineRule="exact"/>
        <w:jc w:val="both"/>
        <w:rPr>
          <w:sz w:val="20"/>
          <w:szCs w:val="20"/>
          <w:lang w:val="tr-TR"/>
        </w:rPr>
      </w:pPr>
    </w:p>
    <w:p w:rsidR="00C850E5" w:rsidRPr="00715813" w:rsidRDefault="00C850E5" w:rsidP="00C850E5">
      <w:pPr>
        <w:widowControl w:val="0"/>
        <w:autoSpaceDE w:val="0"/>
        <w:autoSpaceDN w:val="0"/>
        <w:adjustRightInd w:val="0"/>
        <w:spacing w:line="215" w:lineRule="exact"/>
        <w:jc w:val="both"/>
        <w:rPr>
          <w:sz w:val="20"/>
          <w:szCs w:val="20"/>
          <w:lang w:val="tr-TR"/>
        </w:rPr>
        <w:sectPr w:rsidR="00C850E5" w:rsidRPr="00715813" w:rsidSect="00C850E5">
          <w:headerReference w:type="default" r:id="rId8"/>
          <w:footerReference w:type="default" r:id="rId9"/>
          <w:type w:val="continuous"/>
          <w:pgSz w:w="11900" w:h="16840"/>
          <w:pgMar w:top="1134" w:right="1134" w:bottom="1134" w:left="1418" w:header="708" w:footer="708" w:gutter="0"/>
          <w:cols w:space="708"/>
          <w:noEndnote/>
        </w:sectPr>
      </w:pPr>
    </w:p>
    <w:p w:rsidR="006641D1" w:rsidRDefault="006641D1" w:rsidP="00C850E5">
      <w:pPr>
        <w:widowControl w:val="0"/>
        <w:autoSpaceDE w:val="0"/>
        <w:autoSpaceDN w:val="0"/>
        <w:adjustRightInd w:val="0"/>
        <w:spacing w:line="215" w:lineRule="exact"/>
        <w:jc w:val="both"/>
        <w:rPr>
          <w:sz w:val="20"/>
          <w:szCs w:val="20"/>
          <w:lang w:val="tr-TR"/>
        </w:rPr>
      </w:pPr>
    </w:p>
    <w:p w:rsidR="008636A4" w:rsidRPr="00715813" w:rsidRDefault="008636A4" w:rsidP="00C850E5">
      <w:pPr>
        <w:widowControl w:val="0"/>
        <w:autoSpaceDE w:val="0"/>
        <w:autoSpaceDN w:val="0"/>
        <w:adjustRightInd w:val="0"/>
        <w:spacing w:line="215" w:lineRule="exact"/>
        <w:jc w:val="both"/>
        <w:rPr>
          <w:sz w:val="20"/>
          <w:szCs w:val="20"/>
          <w:lang w:val="tr-TR"/>
        </w:rPr>
      </w:pPr>
    </w:p>
    <w:p w:rsidR="006641D1" w:rsidRPr="00715813" w:rsidRDefault="006641D1" w:rsidP="00C850E5">
      <w:pPr>
        <w:widowControl w:val="0"/>
        <w:autoSpaceDE w:val="0"/>
        <w:autoSpaceDN w:val="0"/>
        <w:adjustRightInd w:val="0"/>
        <w:spacing w:line="240" w:lineRule="exact"/>
        <w:jc w:val="center"/>
        <w:rPr>
          <w:b/>
          <w:lang w:val="tr-TR"/>
        </w:rPr>
      </w:pPr>
      <w:r w:rsidRPr="00715813">
        <w:rPr>
          <w:b/>
          <w:lang w:val="tr-TR"/>
        </w:rPr>
        <w:t>İÇİNDEKİLER</w:t>
      </w:r>
    </w:p>
    <w:p w:rsidR="006641D1" w:rsidRDefault="006641D1" w:rsidP="00C850E5">
      <w:pPr>
        <w:widowControl w:val="0"/>
        <w:autoSpaceDE w:val="0"/>
        <w:autoSpaceDN w:val="0"/>
        <w:adjustRightInd w:val="0"/>
        <w:spacing w:line="200" w:lineRule="exact"/>
        <w:jc w:val="both"/>
        <w:rPr>
          <w:b/>
          <w:sz w:val="20"/>
          <w:szCs w:val="20"/>
          <w:lang w:val="tr-TR"/>
        </w:rPr>
      </w:pPr>
    </w:p>
    <w:p w:rsidR="008636A4" w:rsidRDefault="008636A4" w:rsidP="00C850E5">
      <w:pPr>
        <w:widowControl w:val="0"/>
        <w:autoSpaceDE w:val="0"/>
        <w:autoSpaceDN w:val="0"/>
        <w:adjustRightInd w:val="0"/>
        <w:spacing w:line="200" w:lineRule="exact"/>
        <w:jc w:val="both"/>
        <w:rPr>
          <w:b/>
          <w:sz w:val="20"/>
          <w:szCs w:val="20"/>
          <w:lang w:val="tr-TR"/>
        </w:rPr>
      </w:pPr>
    </w:p>
    <w:p w:rsidR="008636A4" w:rsidRDefault="008636A4" w:rsidP="00C850E5">
      <w:pPr>
        <w:widowControl w:val="0"/>
        <w:autoSpaceDE w:val="0"/>
        <w:autoSpaceDN w:val="0"/>
        <w:adjustRightInd w:val="0"/>
        <w:spacing w:line="200" w:lineRule="exact"/>
        <w:jc w:val="both"/>
        <w:rPr>
          <w:b/>
          <w:sz w:val="20"/>
          <w:szCs w:val="20"/>
          <w:lang w:val="tr-TR"/>
        </w:rPr>
      </w:pPr>
    </w:p>
    <w:p w:rsidR="008636A4" w:rsidRDefault="008636A4" w:rsidP="00C850E5">
      <w:pPr>
        <w:widowControl w:val="0"/>
        <w:autoSpaceDE w:val="0"/>
        <w:autoSpaceDN w:val="0"/>
        <w:adjustRightInd w:val="0"/>
        <w:spacing w:line="200" w:lineRule="exact"/>
        <w:jc w:val="both"/>
        <w:rPr>
          <w:b/>
          <w:sz w:val="20"/>
          <w:szCs w:val="20"/>
          <w:lang w:val="tr-TR"/>
        </w:rPr>
      </w:pPr>
    </w:p>
    <w:p w:rsidR="00953A72" w:rsidRDefault="0002680B">
      <w:pPr>
        <w:pStyle w:val="TOC1"/>
        <w:tabs>
          <w:tab w:val="right" w:pos="9338"/>
        </w:tabs>
        <w:rPr>
          <w:b w:val="0"/>
          <w:bCs w:val="0"/>
          <w:caps w:val="0"/>
          <w:noProof/>
          <w:sz w:val="24"/>
          <w:szCs w:val="24"/>
          <w:u w:val="none"/>
          <w:lang w:val="tr-TR" w:eastAsia="tr-TR"/>
        </w:rPr>
      </w:pPr>
      <w:r>
        <w:rPr>
          <w:b w:val="0"/>
          <w:bCs w:val="0"/>
          <w:sz w:val="20"/>
          <w:szCs w:val="20"/>
          <w:lang w:val="tr-TR"/>
        </w:rPr>
        <w:fldChar w:fldCharType="begin"/>
      </w:r>
      <w:r>
        <w:rPr>
          <w:b w:val="0"/>
          <w:bCs w:val="0"/>
          <w:sz w:val="20"/>
          <w:szCs w:val="20"/>
          <w:lang w:val="tr-TR"/>
        </w:rPr>
        <w:instrText xml:space="preserve"> TOC \o "1-3" \u </w:instrText>
      </w:r>
      <w:r>
        <w:rPr>
          <w:b w:val="0"/>
          <w:bCs w:val="0"/>
          <w:sz w:val="20"/>
          <w:szCs w:val="20"/>
          <w:lang w:val="tr-TR"/>
        </w:rPr>
        <w:fldChar w:fldCharType="separate"/>
      </w:r>
      <w:r w:rsidR="00953A72" w:rsidRPr="00953A72">
        <w:rPr>
          <w:noProof/>
          <w:lang w:val="tr-TR"/>
        </w:rPr>
        <w:t>GENEL VE İDARİ HÜKÜMLER</w:t>
      </w:r>
      <w:r w:rsidR="00953A72" w:rsidRPr="00953A72">
        <w:rPr>
          <w:noProof/>
          <w:lang w:val="tr-TR"/>
        </w:rPr>
        <w:tab/>
      </w:r>
      <w:r w:rsidR="00953A72">
        <w:rPr>
          <w:noProof/>
        </w:rPr>
        <w:fldChar w:fldCharType="begin"/>
      </w:r>
      <w:r w:rsidR="00953A72" w:rsidRPr="00953A72">
        <w:rPr>
          <w:noProof/>
          <w:lang w:val="tr-TR"/>
        </w:rPr>
        <w:instrText xml:space="preserve"> PAGEREF _Toc233088316 \h </w:instrText>
      </w:r>
      <w:r w:rsidR="00EF3388">
        <w:rPr>
          <w:noProof/>
        </w:rPr>
      </w:r>
      <w:r w:rsidR="00953A72">
        <w:rPr>
          <w:noProof/>
        </w:rPr>
        <w:fldChar w:fldCharType="separate"/>
      </w:r>
      <w:r w:rsidR="008415C3">
        <w:rPr>
          <w:noProof/>
          <w:lang w:val="tr-TR"/>
        </w:rPr>
        <w:t>2</w:t>
      </w:r>
      <w:r w:rsidR="00953A72">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1 - GENEL YÜKÜMLÜLÜKLER</w:t>
      </w:r>
      <w:r w:rsidRPr="00953A72">
        <w:rPr>
          <w:noProof/>
          <w:lang w:val="tr-TR"/>
        </w:rPr>
        <w:tab/>
      </w:r>
      <w:r>
        <w:rPr>
          <w:noProof/>
        </w:rPr>
        <w:fldChar w:fldCharType="begin"/>
      </w:r>
      <w:r w:rsidRPr="00953A72">
        <w:rPr>
          <w:noProof/>
          <w:lang w:val="tr-TR"/>
        </w:rPr>
        <w:instrText xml:space="preserve"> PAGEREF _Toc233088317 \h </w:instrText>
      </w:r>
      <w:r w:rsidR="00EF3388">
        <w:rPr>
          <w:noProof/>
        </w:rPr>
      </w:r>
      <w:r>
        <w:rPr>
          <w:noProof/>
        </w:rPr>
        <w:fldChar w:fldCharType="separate"/>
      </w:r>
      <w:r w:rsidR="008415C3">
        <w:rPr>
          <w:noProof/>
          <w:lang w:val="tr-TR"/>
        </w:rPr>
        <w:t>2</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2 - BİLGİ VE RAPOR SAĞLAMA YÜKÜMLÜLÜĞÜ</w:t>
      </w:r>
      <w:r w:rsidRPr="00953A72">
        <w:rPr>
          <w:noProof/>
          <w:lang w:val="tr-TR"/>
        </w:rPr>
        <w:tab/>
      </w:r>
      <w:r>
        <w:rPr>
          <w:noProof/>
        </w:rPr>
        <w:fldChar w:fldCharType="begin"/>
      </w:r>
      <w:r w:rsidRPr="00953A72">
        <w:rPr>
          <w:noProof/>
          <w:lang w:val="tr-TR"/>
        </w:rPr>
        <w:instrText xml:space="preserve"> PAGEREF _Toc233088318 \h </w:instrText>
      </w:r>
      <w:r w:rsidR="00EF3388">
        <w:rPr>
          <w:noProof/>
        </w:rPr>
      </w:r>
      <w:r>
        <w:rPr>
          <w:noProof/>
        </w:rPr>
        <w:fldChar w:fldCharType="separate"/>
      </w:r>
      <w:r w:rsidR="008415C3">
        <w:rPr>
          <w:noProof/>
          <w:lang w:val="tr-TR"/>
        </w:rPr>
        <w:t>3</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3 - SORUMLULUK</w:t>
      </w:r>
      <w:r w:rsidRPr="00953A72">
        <w:rPr>
          <w:noProof/>
          <w:lang w:val="tr-TR"/>
        </w:rPr>
        <w:tab/>
      </w:r>
      <w:r>
        <w:rPr>
          <w:noProof/>
        </w:rPr>
        <w:fldChar w:fldCharType="begin"/>
      </w:r>
      <w:r w:rsidRPr="00953A72">
        <w:rPr>
          <w:noProof/>
          <w:lang w:val="tr-TR"/>
        </w:rPr>
        <w:instrText xml:space="preserve"> PAGEREF _Toc233088319 \h </w:instrText>
      </w:r>
      <w:r w:rsidR="00EF3388">
        <w:rPr>
          <w:noProof/>
        </w:rPr>
      </w:r>
      <w:r>
        <w:rPr>
          <w:noProof/>
        </w:rPr>
        <w:fldChar w:fldCharType="separate"/>
      </w:r>
      <w:r w:rsidR="008415C3">
        <w:rPr>
          <w:noProof/>
          <w:lang w:val="tr-TR"/>
        </w:rPr>
        <w:t>4</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4 - MENFAAT İLİŞKİŞİ</w:t>
      </w:r>
      <w:r w:rsidRPr="00953A72">
        <w:rPr>
          <w:noProof/>
          <w:lang w:val="tr-TR"/>
        </w:rPr>
        <w:tab/>
      </w:r>
      <w:r>
        <w:rPr>
          <w:noProof/>
        </w:rPr>
        <w:fldChar w:fldCharType="begin"/>
      </w:r>
      <w:r w:rsidRPr="00953A72">
        <w:rPr>
          <w:noProof/>
          <w:lang w:val="tr-TR"/>
        </w:rPr>
        <w:instrText xml:space="preserve"> PAGEREF _Toc233088320 \h </w:instrText>
      </w:r>
      <w:r w:rsidR="00EF3388">
        <w:rPr>
          <w:noProof/>
        </w:rPr>
      </w:r>
      <w:r>
        <w:rPr>
          <w:noProof/>
        </w:rPr>
        <w:fldChar w:fldCharType="separate"/>
      </w:r>
      <w:r w:rsidR="008415C3">
        <w:rPr>
          <w:noProof/>
          <w:lang w:val="tr-TR"/>
        </w:rPr>
        <w:t>5</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5 - GİZLİLİK</w:t>
      </w:r>
      <w:r w:rsidRPr="00953A72">
        <w:rPr>
          <w:noProof/>
          <w:lang w:val="tr-TR"/>
        </w:rPr>
        <w:tab/>
      </w:r>
      <w:r>
        <w:rPr>
          <w:noProof/>
        </w:rPr>
        <w:fldChar w:fldCharType="begin"/>
      </w:r>
      <w:r w:rsidRPr="00953A72">
        <w:rPr>
          <w:noProof/>
          <w:lang w:val="tr-TR"/>
        </w:rPr>
        <w:instrText xml:space="preserve"> PAGEREF _Toc233088321 \h </w:instrText>
      </w:r>
      <w:r w:rsidR="00EF3388">
        <w:rPr>
          <w:noProof/>
        </w:rPr>
      </w:r>
      <w:r>
        <w:rPr>
          <w:noProof/>
        </w:rPr>
        <w:fldChar w:fldCharType="separate"/>
      </w:r>
      <w:r w:rsidR="008415C3">
        <w:rPr>
          <w:noProof/>
          <w:lang w:val="tr-TR"/>
        </w:rPr>
        <w:t>5</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6 - GÖRÜNÜRLÜK</w:t>
      </w:r>
      <w:r w:rsidRPr="00953A72">
        <w:rPr>
          <w:noProof/>
          <w:lang w:val="tr-TR"/>
        </w:rPr>
        <w:tab/>
      </w:r>
      <w:r>
        <w:rPr>
          <w:noProof/>
        </w:rPr>
        <w:fldChar w:fldCharType="begin"/>
      </w:r>
      <w:r w:rsidRPr="00953A72">
        <w:rPr>
          <w:noProof/>
          <w:lang w:val="tr-TR"/>
        </w:rPr>
        <w:instrText xml:space="preserve"> PAGEREF _Toc233088322 \h </w:instrText>
      </w:r>
      <w:r w:rsidR="00EF3388">
        <w:rPr>
          <w:noProof/>
        </w:rPr>
      </w:r>
      <w:r>
        <w:rPr>
          <w:noProof/>
        </w:rPr>
        <w:fldChar w:fldCharType="separate"/>
      </w:r>
      <w:r w:rsidR="008415C3">
        <w:rPr>
          <w:noProof/>
          <w:lang w:val="tr-TR"/>
        </w:rPr>
        <w:t>5</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7 - SONUÇLARIN KULLANIMI</w:t>
      </w:r>
      <w:r w:rsidRPr="00953A72">
        <w:rPr>
          <w:noProof/>
          <w:lang w:val="tr-TR"/>
        </w:rPr>
        <w:tab/>
      </w:r>
      <w:r>
        <w:rPr>
          <w:noProof/>
        </w:rPr>
        <w:fldChar w:fldCharType="begin"/>
      </w:r>
      <w:r w:rsidRPr="00953A72">
        <w:rPr>
          <w:noProof/>
          <w:lang w:val="tr-TR"/>
        </w:rPr>
        <w:instrText xml:space="preserve"> PAGEREF _Toc233088323 \h </w:instrText>
      </w:r>
      <w:r w:rsidR="00EF3388">
        <w:rPr>
          <w:noProof/>
        </w:rPr>
      </w:r>
      <w:r>
        <w:rPr>
          <w:noProof/>
        </w:rPr>
        <w:fldChar w:fldCharType="separate"/>
      </w:r>
      <w:r w:rsidR="008415C3">
        <w:rPr>
          <w:noProof/>
          <w:lang w:val="tr-TR"/>
        </w:rPr>
        <w:t>5</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8 - PROJENİN İZLENMESİ / DEĞERLENDİRİLMESİ</w:t>
      </w:r>
      <w:r w:rsidRPr="00953A72">
        <w:rPr>
          <w:noProof/>
          <w:lang w:val="tr-TR"/>
        </w:rPr>
        <w:tab/>
      </w:r>
      <w:r>
        <w:rPr>
          <w:noProof/>
        </w:rPr>
        <w:fldChar w:fldCharType="begin"/>
      </w:r>
      <w:r w:rsidRPr="00953A72">
        <w:rPr>
          <w:noProof/>
          <w:lang w:val="tr-TR"/>
        </w:rPr>
        <w:instrText xml:space="preserve"> PAGEREF _Toc233088324 \h </w:instrText>
      </w:r>
      <w:r w:rsidR="00EF3388">
        <w:rPr>
          <w:noProof/>
        </w:rPr>
      </w:r>
      <w:r>
        <w:rPr>
          <w:noProof/>
        </w:rPr>
        <w:fldChar w:fldCharType="separate"/>
      </w:r>
      <w:r w:rsidR="008415C3">
        <w:rPr>
          <w:noProof/>
          <w:lang w:val="tr-TR"/>
        </w:rPr>
        <w:t>6</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9 - SÖZLEŞME DEĞİŞİKLİKLERİ</w:t>
      </w:r>
      <w:r w:rsidRPr="00953A72">
        <w:rPr>
          <w:noProof/>
          <w:lang w:val="tr-TR"/>
        </w:rPr>
        <w:tab/>
      </w:r>
      <w:r>
        <w:rPr>
          <w:noProof/>
        </w:rPr>
        <w:fldChar w:fldCharType="begin"/>
      </w:r>
      <w:r w:rsidRPr="00953A72">
        <w:rPr>
          <w:noProof/>
          <w:lang w:val="tr-TR"/>
        </w:rPr>
        <w:instrText xml:space="preserve"> PAGEREF _Toc233088325 \h </w:instrText>
      </w:r>
      <w:r w:rsidR="00EF3388">
        <w:rPr>
          <w:noProof/>
        </w:rPr>
      </w:r>
      <w:r>
        <w:rPr>
          <w:noProof/>
        </w:rPr>
        <w:fldChar w:fldCharType="separate"/>
      </w:r>
      <w:r w:rsidR="008415C3">
        <w:rPr>
          <w:noProof/>
          <w:lang w:val="tr-TR"/>
        </w:rPr>
        <w:t>7</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10 - DEVİR</w:t>
      </w:r>
      <w:r w:rsidRPr="00953A72">
        <w:rPr>
          <w:noProof/>
          <w:lang w:val="tr-TR"/>
        </w:rPr>
        <w:tab/>
      </w:r>
      <w:r>
        <w:rPr>
          <w:noProof/>
        </w:rPr>
        <w:fldChar w:fldCharType="begin"/>
      </w:r>
      <w:r w:rsidRPr="00953A72">
        <w:rPr>
          <w:noProof/>
          <w:lang w:val="tr-TR"/>
        </w:rPr>
        <w:instrText xml:space="preserve"> PAGEREF _Toc233088326 \h </w:instrText>
      </w:r>
      <w:r w:rsidR="00EF3388">
        <w:rPr>
          <w:noProof/>
        </w:rPr>
      </w:r>
      <w:r>
        <w:rPr>
          <w:noProof/>
        </w:rPr>
        <w:fldChar w:fldCharType="separate"/>
      </w:r>
      <w:r w:rsidR="008415C3">
        <w:rPr>
          <w:noProof/>
          <w:lang w:val="tr-TR"/>
        </w:rPr>
        <w:t>7</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11 - PROJE UYGULAMA SÜRESİ, SÜRE UZATIMI, DURDURULMA, MÜCBİR SEBEPLER VE BİTİŞ TARİHİ</w:t>
      </w:r>
      <w:r w:rsidRPr="00953A72">
        <w:rPr>
          <w:noProof/>
          <w:lang w:val="tr-TR"/>
        </w:rPr>
        <w:tab/>
      </w:r>
      <w:r>
        <w:rPr>
          <w:noProof/>
        </w:rPr>
        <w:fldChar w:fldCharType="begin"/>
      </w:r>
      <w:r w:rsidRPr="00953A72">
        <w:rPr>
          <w:noProof/>
          <w:lang w:val="tr-TR"/>
        </w:rPr>
        <w:instrText xml:space="preserve"> PAGEREF _Toc233088327 \h </w:instrText>
      </w:r>
      <w:r w:rsidR="00EF3388">
        <w:rPr>
          <w:noProof/>
        </w:rPr>
      </w:r>
      <w:r>
        <w:rPr>
          <w:noProof/>
        </w:rPr>
        <w:fldChar w:fldCharType="separate"/>
      </w:r>
      <w:r w:rsidR="008415C3">
        <w:rPr>
          <w:noProof/>
          <w:lang w:val="tr-TR"/>
        </w:rPr>
        <w:t>7</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12 - SÖZLEŞMENİN FESHİ</w:t>
      </w:r>
      <w:r w:rsidRPr="00953A72">
        <w:rPr>
          <w:noProof/>
          <w:lang w:val="tr-TR"/>
        </w:rPr>
        <w:tab/>
      </w:r>
      <w:r>
        <w:rPr>
          <w:noProof/>
        </w:rPr>
        <w:fldChar w:fldCharType="begin"/>
      </w:r>
      <w:r w:rsidRPr="00953A72">
        <w:rPr>
          <w:noProof/>
          <w:lang w:val="tr-TR"/>
        </w:rPr>
        <w:instrText xml:space="preserve"> PAGEREF _Toc233088328 \h </w:instrText>
      </w:r>
      <w:r w:rsidR="00EF3388">
        <w:rPr>
          <w:noProof/>
        </w:rPr>
      </w:r>
      <w:r>
        <w:rPr>
          <w:noProof/>
        </w:rPr>
        <w:fldChar w:fldCharType="separate"/>
      </w:r>
      <w:r w:rsidR="008415C3">
        <w:rPr>
          <w:noProof/>
          <w:lang w:val="tr-TR"/>
        </w:rPr>
        <w:t>8</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13 - ANLAŞMAZLIKLARIN ÇÖZÜMÜ</w:t>
      </w:r>
      <w:r w:rsidRPr="00953A72">
        <w:rPr>
          <w:noProof/>
          <w:lang w:val="tr-TR"/>
        </w:rPr>
        <w:tab/>
      </w:r>
      <w:r>
        <w:rPr>
          <w:noProof/>
        </w:rPr>
        <w:fldChar w:fldCharType="begin"/>
      </w:r>
      <w:r w:rsidRPr="00953A72">
        <w:rPr>
          <w:noProof/>
          <w:lang w:val="tr-TR"/>
        </w:rPr>
        <w:instrText xml:space="preserve"> PAGEREF _Toc233088329 \h </w:instrText>
      </w:r>
      <w:r w:rsidR="00EF3388">
        <w:rPr>
          <w:noProof/>
        </w:rPr>
      </w:r>
      <w:r>
        <w:rPr>
          <w:noProof/>
        </w:rPr>
        <w:fldChar w:fldCharType="separate"/>
      </w:r>
      <w:r w:rsidR="008415C3">
        <w:rPr>
          <w:noProof/>
          <w:lang w:val="tr-TR"/>
        </w:rPr>
        <w:t>10</w:t>
      </w:r>
      <w:r>
        <w:rPr>
          <w:noProof/>
        </w:rPr>
        <w:fldChar w:fldCharType="end"/>
      </w:r>
    </w:p>
    <w:p w:rsidR="00953A72" w:rsidRDefault="00953A72">
      <w:pPr>
        <w:pStyle w:val="TOC1"/>
        <w:tabs>
          <w:tab w:val="right" w:pos="9338"/>
        </w:tabs>
        <w:rPr>
          <w:b w:val="0"/>
          <w:bCs w:val="0"/>
          <w:caps w:val="0"/>
          <w:noProof/>
          <w:sz w:val="24"/>
          <w:szCs w:val="24"/>
          <w:u w:val="none"/>
          <w:lang w:val="tr-TR" w:eastAsia="tr-TR"/>
        </w:rPr>
      </w:pPr>
      <w:r w:rsidRPr="00953A72">
        <w:rPr>
          <w:noProof/>
          <w:lang w:val="tr-TR"/>
        </w:rPr>
        <w:t>MALİ HÜKÜMLER</w:t>
      </w:r>
      <w:r w:rsidRPr="00953A72">
        <w:rPr>
          <w:noProof/>
          <w:lang w:val="tr-TR"/>
        </w:rPr>
        <w:tab/>
      </w:r>
      <w:r>
        <w:rPr>
          <w:noProof/>
        </w:rPr>
        <w:fldChar w:fldCharType="begin"/>
      </w:r>
      <w:r w:rsidRPr="00953A72">
        <w:rPr>
          <w:noProof/>
          <w:lang w:val="tr-TR"/>
        </w:rPr>
        <w:instrText xml:space="preserve"> PAGEREF _Toc233088330 \h </w:instrText>
      </w:r>
      <w:r w:rsidR="00EF3388">
        <w:rPr>
          <w:noProof/>
        </w:rPr>
      </w:r>
      <w:r>
        <w:rPr>
          <w:noProof/>
        </w:rPr>
        <w:fldChar w:fldCharType="separate"/>
      </w:r>
      <w:r w:rsidR="008415C3">
        <w:rPr>
          <w:noProof/>
          <w:lang w:val="tr-TR"/>
        </w:rPr>
        <w:t>10</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14 - UYGUN MALİYETLER</w:t>
      </w:r>
      <w:r w:rsidRPr="00953A72">
        <w:rPr>
          <w:noProof/>
          <w:lang w:val="tr-TR"/>
        </w:rPr>
        <w:tab/>
      </w:r>
      <w:r>
        <w:rPr>
          <w:noProof/>
        </w:rPr>
        <w:fldChar w:fldCharType="begin"/>
      </w:r>
      <w:r w:rsidRPr="00953A72">
        <w:rPr>
          <w:noProof/>
          <w:lang w:val="tr-TR"/>
        </w:rPr>
        <w:instrText xml:space="preserve"> PAGEREF _Toc233088331 \h </w:instrText>
      </w:r>
      <w:r w:rsidR="00EF3388">
        <w:rPr>
          <w:noProof/>
        </w:rPr>
      </w:r>
      <w:r>
        <w:rPr>
          <w:noProof/>
        </w:rPr>
        <w:fldChar w:fldCharType="separate"/>
      </w:r>
      <w:r w:rsidR="008415C3">
        <w:rPr>
          <w:noProof/>
          <w:lang w:val="tr-TR"/>
        </w:rPr>
        <w:t>10</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15 - ÖDEMELER VE TEMERRÜT FAİZİ</w:t>
      </w:r>
      <w:r w:rsidRPr="00953A72">
        <w:rPr>
          <w:noProof/>
          <w:lang w:val="tr-TR"/>
        </w:rPr>
        <w:tab/>
      </w:r>
      <w:r>
        <w:rPr>
          <w:noProof/>
        </w:rPr>
        <w:fldChar w:fldCharType="begin"/>
      </w:r>
      <w:r w:rsidRPr="00953A72">
        <w:rPr>
          <w:noProof/>
          <w:lang w:val="tr-TR"/>
        </w:rPr>
        <w:instrText xml:space="preserve"> PAGEREF _Toc233088332 \h </w:instrText>
      </w:r>
      <w:r w:rsidR="00EF3388">
        <w:rPr>
          <w:noProof/>
        </w:rPr>
      </w:r>
      <w:r>
        <w:rPr>
          <w:noProof/>
        </w:rPr>
        <w:fldChar w:fldCharType="separate"/>
      </w:r>
      <w:r w:rsidR="008415C3">
        <w:rPr>
          <w:noProof/>
          <w:lang w:val="tr-TR"/>
        </w:rPr>
        <w:t>12</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16 - HESAPLAR, TEKNİK VE MALİ KONTROLLER</w:t>
      </w:r>
      <w:r w:rsidRPr="00953A72">
        <w:rPr>
          <w:noProof/>
          <w:lang w:val="tr-TR"/>
        </w:rPr>
        <w:tab/>
      </w:r>
      <w:r>
        <w:rPr>
          <w:noProof/>
        </w:rPr>
        <w:fldChar w:fldCharType="begin"/>
      </w:r>
      <w:r w:rsidRPr="00953A72">
        <w:rPr>
          <w:noProof/>
          <w:lang w:val="tr-TR"/>
        </w:rPr>
        <w:instrText xml:space="preserve"> PAGEREF _Toc233088333 \h </w:instrText>
      </w:r>
      <w:r w:rsidR="00EF3388">
        <w:rPr>
          <w:noProof/>
        </w:rPr>
      </w:r>
      <w:r>
        <w:rPr>
          <w:noProof/>
        </w:rPr>
        <w:fldChar w:fldCharType="separate"/>
      </w:r>
      <w:r w:rsidR="008415C3">
        <w:rPr>
          <w:noProof/>
          <w:lang w:val="tr-TR"/>
        </w:rPr>
        <w:t>13</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17 - AJANS TARAFINDAN SAĞLANACAK DESTEĞİN NİHAİ TUTARI</w:t>
      </w:r>
      <w:r w:rsidRPr="00953A72">
        <w:rPr>
          <w:noProof/>
          <w:lang w:val="tr-TR"/>
        </w:rPr>
        <w:tab/>
      </w:r>
      <w:r>
        <w:rPr>
          <w:noProof/>
        </w:rPr>
        <w:fldChar w:fldCharType="begin"/>
      </w:r>
      <w:r w:rsidRPr="00953A72">
        <w:rPr>
          <w:noProof/>
          <w:lang w:val="tr-TR"/>
        </w:rPr>
        <w:instrText xml:space="preserve"> PAGEREF _Toc233088334 \h </w:instrText>
      </w:r>
      <w:r w:rsidR="00EF3388">
        <w:rPr>
          <w:noProof/>
        </w:rPr>
      </w:r>
      <w:r>
        <w:rPr>
          <w:noProof/>
        </w:rPr>
        <w:fldChar w:fldCharType="separate"/>
      </w:r>
      <w:r w:rsidR="008415C3">
        <w:rPr>
          <w:noProof/>
          <w:lang w:val="tr-TR"/>
        </w:rPr>
        <w:t>14</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953A72">
        <w:rPr>
          <w:noProof/>
          <w:lang w:val="tr-TR"/>
        </w:rPr>
        <w:t>MADDE 18 - İSTİRDAT (GERİ ALMA)</w:t>
      </w:r>
      <w:r w:rsidRPr="00953A72">
        <w:rPr>
          <w:noProof/>
          <w:lang w:val="tr-TR"/>
        </w:rPr>
        <w:tab/>
      </w:r>
      <w:r>
        <w:rPr>
          <w:noProof/>
        </w:rPr>
        <w:fldChar w:fldCharType="begin"/>
      </w:r>
      <w:r w:rsidRPr="00953A72">
        <w:rPr>
          <w:noProof/>
          <w:lang w:val="tr-TR"/>
        </w:rPr>
        <w:instrText xml:space="preserve"> PAGEREF _Toc233088335 \h </w:instrText>
      </w:r>
      <w:r w:rsidR="00EF3388">
        <w:rPr>
          <w:noProof/>
        </w:rPr>
      </w:r>
      <w:r>
        <w:rPr>
          <w:noProof/>
        </w:rPr>
        <w:fldChar w:fldCharType="separate"/>
      </w:r>
      <w:r w:rsidR="008415C3">
        <w:rPr>
          <w:noProof/>
          <w:lang w:val="tr-TR"/>
        </w:rPr>
        <w:t>14</w:t>
      </w:r>
      <w:r>
        <w:rPr>
          <w:noProof/>
        </w:rPr>
        <w:fldChar w:fldCharType="end"/>
      </w:r>
    </w:p>
    <w:p w:rsidR="00953A72" w:rsidRDefault="00953A72">
      <w:pPr>
        <w:pStyle w:val="TOC2"/>
        <w:tabs>
          <w:tab w:val="right" w:pos="9338"/>
        </w:tabs>
        <w:rPr>
          <w:b w:val="0"/>
          <w:bCs w:val="0"/>
          <w:smallCaps w:val="0"/>
          <w:noProof/>
          <w:sz w:val="24"/>
          <w:szCs w:val="24"/>
          <w:lang w:val="tr-TR" w:eastAsia="tr-TR"/>
        </w:rPr>
      </w:pPr>
      <w:r w:rsidRPr="00664D8A">
        <w:rPr>
          <w:noProof/>
        </w:rPr>
        <w:t>MADDE 19- FAİZ</w:t>
      </w:r>
      <w:r>
        <w:rPr>
          <w:noProof/>
        </w:rPr>
        <w:tab/>
      </w:r>
      <w:r>
        <w:rPr>
          <w:noProof/>
        </w:rPr>
        <w:fldChar w:fldCharType="begin"/>
      </w:r>
      <w:r>
        <w:rPr>
          <w:noProof/>
        </w:rPr>
        <w:instrText xml:space="preserve"> PAGEREF _Toc233088336 \h </w:instrText>
      </w:r>
      <w:r w:rsidR="00EF3388">
        <w:rPr>
          <w:noProof/>
        </w:rPr>
      </w:r>
      <w:r>
        <w:rPr>
          <w:noProof/>
        </w:rPr>
        <w:fldChar w:fldCharType="separate"/>
      </w:r>
      <w:r w:rsidR="008415C3">
        <w:rPr>
          <w:noProof/>
        </w:rPr>
        <w:t>14</w:t>
      </w:r>
      <w:r>
        <w:rPr>
          <w:noProof/>
        </w:rPr>
        <w:fldChar w:fldCharType="end"/>
      </w:r>
    </w:p>
    <w:p w:rsidR="006641D1" w:rsidRPr="008636A4" w:rsidRDefault="0002680B" w:rsidP="00C850E5">
      <w:pPr>
        <w:widowControl w:val="0"/>
        <w:autoSpaceDE w:val="0"/>
        <w:autoSpaceDN w:val="0"/>
        <w:adjustRightInd w:val="0"/>
        <w:spacing w:line="200" w:lineRule="exact"/>
        <w:jc w:val="both"/>
        <w:rPr>
          <w:b/>
          <w:sz w:val="20"/>
          <w:szCs w:val="20"/>
          <w:lang w:val="tr-TR"/>
        </w:rPr>
      </w:pPr>
      <w:r>
        <w:rPr>
          <w:b/>
          <w:bCs/>
          <w:sz w:val="20"/>
          <w:szCs w:val="20"/>
          <w:u w:val="single"/>
          <w:lang w:val="tr-TR"/>
        </w:rPr>
        <w:fldChar w:fldCharType="end"/>
      </w: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jc w:val="both"/>
        <w:rPr>
          <w:rFonts w:ascii="Helvetica" w:hAnsi="Helvetica" w:cs="Helvetica"/>
          <w:sz w:val="16"/>
          <w:szCs w:val="16"/>
          <w:lang w:val="tr-TR"/>
        </w:rPr>
        <w:sectPr w:rsidR="006641D1" w:rsidRPr="00715813" w:rsidSect="00C850E5">
          <w:type w:val="continuous"/>
          <w:pgSz w:w="11900" w:h="16840"/>
          <w:pgMar w:top="1134" w:right="1134" w:bottom="1134" w:left="1418" w:header="708" w:footer="708" w:gutter="0"/>
          <w:cols w:space="708"/>
          <w:noEndnote/>
        </w:sectPr>
      </w:pPr>
    </w:p>
    <w:p w:rsidR="006641D1" w:rsidRPr="00715813" w:rsidRDefault="006641D1" w:rsidP="0021212A">
      <w:pPr>
        <w:pStyle w:val="Heading1"/>
      </w:pPr>
      <w:bookmarkStart w:id="0" w:name="_Toc233088316"/>
      <w:r w:rsidRPr="00715813">
        <w:lastRenderedPageBreak/>
        <w:t>GENEL VE İDARİ HÜKÜMLER</w:t>
      </w:r>
      <w:bookmarkEnd w:id="0"/>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FE382B" w:rsidP="0021212A">
      <w:pPr>
        <w:pStyle w:val="Heading2"/>
        <w:spacing w:before="120" w:after="120"/>
        <w:ind w:left="0" w:right="-346"/>
        <w:rPr>
          <w:b/>
          <w:u w:val="none"/>
        </w:rPr>
      </w:pPr>
      <w:bookmarkStart w:id="1" w:name="_Toc233088317"/>
      <w:r w:rsidRPr="00715813">
        <w:rPr>
          <w:b/>
          <w:u w:val="none"/>
        </w:rPr>
        <w:t>MADDE 1 -</w:t>
      </w:r>
      <w:r w:rsidR="006641D1" w:rsidRPr="00715813">
        <w:rPr>
          <w:b/>
          <w:u w:val="none"/>
        </w:rPr>
        <w:t xml:space="preserve"> GENEL YÜKÜMLÜLÜKLER</w:t>
      </w:r>
      <w:bookmarkEnd w:id="1"/>
    </w:p>
    <w:p w:rsidR="0021212A" w:rsidRPr="00715813" w:rsidRDefault="00846677" w:rsidP="00C850E5">
      <w:pPr>
        <w:widowControl w:val="0"/>
        <w:numPr>
          <w:ilvl w:val="1"/>
          <w:numId w:val="16"/>
        </w:numPr>
        <w:autoSpaceDE w:val="0"/>
        <w:autoSpaceDN w:val="0"/>
        <w:adjustRightInd w:val="0"/>
        <w:spacing w:line="280" w:lineRule="exact"/>
        <w:jc w:val="both"/>
        <w:rPr>
          <w:spacing w:val="-2"/>
          <w:lang w:val="tr-TR"/>
        </w:rPr>
      </w:pPr>
      <w:r w:rsidRPr="00715813">
        <w:rPr>
          <w:lang w:val="tr-TR"/>
        </w:rPr>
        <w:t>Destek</w:t>
      </w:r>
      <w:r w:rsidR="00E14A6C" w:rsidRPr="00715813">
        <w:rPr>
          <w:lang w:val="tr-TR"/>
        </w:rPr>
        <w:t xml:space="preserve"> </w:t>
      </w:r>
      <w:r w:rsidR="0021212A" w:rsidRPr="00715813">
        <w:rPr>
          <w:lang w:val="tr-TR"/>
        </w:rPr>
        <w:t>yararlanıcısı</w:t>
      </w:r>
      <w:r w:rsidR="006641D1" w:rsidRPr="00715813">
        <w:rPr>
          <w:lang w:val="tr-TR"/>
        </w:rPr>
        <w:t xml:space="preserve">, </w:t>
      </w:r>
      <w:r w:rsidR="00BF426F" w:rsidRPr="00715813">
        <w:rPr>
          <w:lang w:val="tr-TR"/>
        </w:rPr>
        <w:t>p</w:t>
      </w:r>
      <w:r w:rsidR="006641D1" w:rsidRPr="00715813">
        <w:rPr>
          <w:lang w:val="tr-TR"/>
        </w:rPr>
        <w:t>rojeyi</w:t>
      </w:r>
      <w:r w:rsidR="006641D1" w:rsidRPr="00715813">
        <w:rPr>
          <w:i/>
          <w:iCs/>
          <w:lang w:val="tr-TR"/>
        </w:rPr>
        <w:t xml:space="preserve"> </w:t>
      </w:r>
      <w:r w:rsidR="006641D1" w:rsidRPr="00715813">
        <w:rPr>
          <w:lang w:val="tr-TR"/>
        </w:rPr>
        <w:t>kendi sorumluluğu altında</w:t>
      </w:r>
      <w:r w:rsidR="00BF426F" w:rsidRPr="00715813">
        <w:rPr>
          <w:lang w:val="tr-TR"/>
        </w:rPr>
        <w:t xml:space="preserve"> ve eğer varsa ortakları ile işbirliği içerisinde</w:t>
      </w:r>
      <w:r w:rsidR="006641D1" w:rsidRPr="00715813">
        <w:rPr>
          <w:lang w:val="tr-TR"/>
        </w:rPr>
        <w:t xml:space="preserve">, </w:t>
      </w:r>
      <w:r w:rsidR="006641D1" w:rsidRPr="00FE1845">
        <w:rPr>
          <w:lang w:val="tr-TR"/>
        </w:rPr>
        <w:t>Ek I’de</w:t>
      </w:r>
      <w:r w:rsidR="000B008B" w:rsidRPr="00715813">
        <w:rPr>
          <w:lang w:val="tr-TR"/>
        </w:rPr>
        <w:t xml:space="preserve"> sunulan </w:t>
      </w:r>
      <w:r w:rsidR="00BF426F" w:rsidRPr="00715813">
        <w:rPr>
          <w:lang w:val="tr-TR"/>
        </w:rPr>
        <w:t>p</w:t>
      </w:r>
      <w:r w:rsidR="000B008B" w:rsidRPr="00715813">
        <w:rPr>
          <w:lang w:val="tr-TR"/>
        </w:rPr>
        <w:t>roje</w:t>
      </w:r>
      <w:r w:rsidR="006641D1" w:rsidRPr="00715813">
        <w:rPr>
          <w:lang w:val="tr-TR"/>
        </w:rPr>
        <w:t xml:space="preserve"> </w:t>
      </w:r>
      <w:r w:rsidR="00BF426F" w:rsidRPr="00715813">
        <w:rPr>
          <w:lang w:val="tr-TR"/>
        </w:rPr>
        <w:t>amaçların</w:t>
      </w:r>
      <w:r w:rsidR="00D81B47" w:rsidRPr="00715813">
        <w:rPr>
          <w:lang w:val="tr-TR"/>
        </w:rPr>
        <w:t>ı</w:t>
      </w:r>
      <w:r w:rsidR="003E2C26" w:rsidRPr="00715813">
        <w:rPr>
          <w:lang w:val="tr-TR"/>
        </w:rPr>
        <w:t xml:space="preserve"> </w:t>
      </w:r>
      <w:r w:rsidR="006641D1" w:rsidRPr="00715813">
        <w:rPr>
          <w:lang w:val="tr-TR"/>
        </w:rPr>
        <w:t>göz önünde tutarak uygular</w:t>
      </w:r>
      <w:r w:rsidR="006641D1" w:rsidRPr="00715813">
        <w:rPr>
          <w:spacing w:val="-2"/>
          <w:lang w:val="tr-TR"/>
        </w:rPr>
        <w:t>.</w:t>
      </w:r>
    </w:p>
    <w:p w:rsidR="0021212A" w:rsidRPr="00715813" w:rsidRDefault="0021212A" w:rsidP="0021212A">
      <w:pPr>
        <w:widowControl w:val="0"/>
        <w:autoSpaceDE w:val="0"/>
        <w:autoSpaceDN w:val="0"/>
        <w:adjustRightInd w:val="0"/>
        <w:spacing w:line="280" w:lineRule="exact"/>
        <w:jc w:val="both"/>
        <w:rPr>
          <w:spacing w:val="-2"/>
          <w:lang w:val="tr-TR"/>
        </w:rPr>
      </w:pPr>
    </w:p>
    <w:p w:rsidR="0021212A" w:rsidRPr="00715813" w:rsidRDefault="00846677" w:rsidP="00C850E5">
      <w:pPr>
        <w:widowControl w:val="0"/>
        <w:numPr>
          <w:ilvl w:val="1"/>
          <w:numId w:val="16"/>
        </w:numPr>
        <w:autoSpaceDE w:val="0"/>
        <w:autoSpaceDN w:val="0"/>
        <w:adjustRightInd w:val="0"/>
        <w:spacing w:line="280" w:lineRule="exact"/>
        <w:jc w:val="both"/>
        <w:rPr>
          <w:spacing w:val="-2"/>
          <w:lang w:val="tr-TR"/>
        </w:rPr>
      </w:pPr>
      <w:r w:rsidRPr="00715813">
        <w:rPr>
          <w:lang w:val="tr-TR"/>
        </w:rPr>
        <w:t>Destek</w:t>
      </w:r>
      <w:r w:rsidR="00902B29" w:rsidRPr="00715813">
        <w:rPr>
          <w:lang w:val="tr-TR"/>
        </w:rPr>
        <w:t xml:space="preserve"> </w:t>
      </w:r>
      <w:r w:rsidR="0021212A" w:rsidRPr="00715813">
        <w:rPr>
          <w:lang w:val="tr-TR"/>
        </w:rPr>
        <w:t>yararlanıcısı</w:t>
      </w:r>
      <w:r w:rsidR="006641D1" w:rsidRPr="00715813">
        <w:rPr>
          <w:lang w:val="tr-TR"/>
        </w:rPr>
        <w:t xml:space="preserve">, </w:t>
      </w:r>
      <w:r w:rsidR="00902B29" w:rsidRPr="00715813">
        <w:rPr>
          <w:lang w:val="tr-TR"/>
        </w:rPr>
        <w:t>p</w:t>
      </w:r>
      <w:r w:rsidR="006641D1" w:rsidRPr="00715813">
        <w:rPr>
          <w:lang w:val="tr-TR"/>
        </w:rPr>
        <w:t xml:space="preserve">rojeyi, ilgili alandaki </w:t>
      </w:r>
      <w:r w:rsidR="00902B29" w:rsidRPr="00715813">
        <w:rPr>
          <w:lang w:val="tr-TR"/>
        </w:rPr>
        <w:t xml:space="preserve">ulusal ve uluslar arası </w:t>
      </w:r>
      <w:r w:rsidR="006641D1" w:rsidRPr="00715813">
        <w:rPr>
          <w:lang w:val="tr-TR"/>
        </w:rPr>
        <w:t xml:space="preserve">“iyi uygulama” </w:t>
      </w:r>
      <w:r w:rsidR="00902B29" w:rsidRPr="00715813">
        <w:rPr>
          <w:lang w:val="tr-TR"/>
        </w:rPr>
        <w:t xml:space="preserve">örnekleri </w:t>
      </w:r>
      <w:r w:rsidR="006641D1" w:rsidRPr="00715813">
        <w:rPr>
          <w:lang w:val="tr-TR"/>
        </w:rPr>
        <w:t>paralelinde, gerekli özen, verimlilik, şeffaflık ve gayretle ve aynı zamanda Sözleşme hükümleri ile uyumlu şekilde uygular</w:t>
      </w:r>
      <w:r w:rsidR="006641D1" w:rsidRPr="00715813">
        <w:rPr>
          <w:spacing w:val="-2"/>
          <w:lang w:val="tr-TR"/>
        </w:rPr>
        <w:t>.</w:t>
      </w:r>
      <w:r w:rsidR="00902B29" w:rsidRPr="00715813">
        <w:rPr>
          <w:spacing w:val="-2"/>
          <w:lang w:val="tr-TR"/>
        </w:rPr>
        <w:t xml:space="preserve"> </w:t>
      </w:r>
      <w:r w:rsidR="006641D1" w:rsidRPr="00715813">
        <w:rPr>
          <w:lang w:val="tr-TR"/>
        </w:rPr>
        <w:t xml:space="preserve">Bu amaçla,  </w:t>
      </w:r>
      <w:r w:rsidRPr="00715813">
        <w:rPr>
          <w:lang w:val="tr-TR"/>
        </w:rPr>
        <w:t>destek</w:t>
      </w:r>
      <w:r w:rsidR="00902B29" w:rsidRPr="00715813">
        <w:rPr>
          <w:lang w:val="tr-TR"/>
        </w:rPr>
        <w:t xml:space="preserve"> </w:t>
      </w:r>
      <w:r w:rsidRPr="00715813">
        <w:rPr>
          <w:lang w:val="tr-TR"/>
        </w:rPr>
        <w:t>yararla</w:t>
      </w:r>
      <w:r w:rsidR="006641D1" w:rsidRPr="00715813">
        <w:rPr>
          <w:lang w:val="tr-TR"/>
        </w:rPr>
        <w:t>nıcı</w:t>
      </w:r>
      <w:r w:rsidR="00902B29" w:rsidRPr="00715813">
        <w:rPr>
          <w:lang w:val="tr-TR"/>
        </w:rPr>
        <w:t>sı</w:t>
      </w:r>
      <w:r w:rsidR="006641D1" w:rsidRPr="00715813">
        <w:rPr>
          <w:lang w:val="tr-TR"/>
        </w:rPr>
        <w:t xml:space="preserve">, </w:t>
      </w:r>
      <w:r w:rsidR="00902B29" w:rsidRPr="00715813">
        <w:rPr>
          <w:lang w:val="tr-TR"/>
        </w:rPr>
        <w:t>p</w:t>
      </w:r>
      <w:r w:rsidR="0014185C" w:rsidRPr="00715813">
        <w:rPr>
          <w:lang w:val="tr-TR"/>
        </w:rPr>
        <w:t xml:space="preserve">rojenin </w:t>
      </w:r>
      <w:r w:rsidR="006641D1" w:rsidRPr="00715813">
        <w:rPr>
          <w:lang w:val="tr-TR"/>
        </w:rPr>
        <w:t>tam olarak uygulanabilmesi için, gereken tüm mali</w:t>
      </w:r>
      <w:r w:rsidR="0014185C" w:rsidRPr="00715813">
        <w:rPr>
          <w:lang w:val="tr-TR"/>
        </w:rPr>
        <w:t xml:space="preserve">, beşeri ve </w:t>
      </w:r>
      <w:r w:rsidR="006641D1" w:rsidRPr="00715813">
        <w:rPr>
          <w:lang w:val="tr-TR"/>
        </w:rPr>
        <w:t>maddi kaynakları</w:t>
      </w:r>
      <w:r w:rsidR="0014185C" w:rsidRPr="00715813">
        <w:rPr>
          <w:lang w:val="tr-TR"/>
        </w:rPr>
        <w:t>nı</w:t>
      </w:r>
      <w:r w:rsidR="006641D1" w:rsidRPr="00715813">
        <w:rPr>
          <w:lang w:val="tr-TR"/>
        </w:rPr>
        <w:t xml:space="preserve"> seferber eder</w:t>
      </w:r>
      <w:r w:rsidR="006641D1" w:rsidRPr="00715813">
        <w:rPr>
          <w:spacing w:val="-2"/>
          <w:lang w:val="tr-TR"/>
        </w:rPr>
        <w:t>.</w:t>
      </w:r>
    </w:p>
    <w:p w:rsidR="0021212A" w:rsidRPr="00715813" w:rsidRDefault="0021212A" w:rsidP="0021212A">
      <w:pPr>
        <w:widowControl w:val="0"/>
        <w:autoSpaceDE w:val="0"/>
        <w:autoSpaceDN w:val="0"/>
        <w:adjustRightInd w:val="0"/>
        <w:spacing w:line="280" w:lineRule="exact"/>
        <w:jc w:val="both"/>
        <w:rPr>
          <w:spacing w:val="-2"/>
          <w:lang w:val="tr-TR"/>
        </w:rPr>
      </w:pPr>
    </w:p>
    <w:p w:rsidR="006641D1" w:rsidRPr="00715813" w:rsidRDefault="00846677" w:rsidP="00C850E5">
      <w:pPr>
        <w:widowControl w:val="0"/>
        <w:numPr>
          <w:ilvl w:val="1"/>
          <w:numId w:val="16"/>
        </w:numPr>
        <w:autoSpaceDE w:val="0"/>
        <w:autoSpaceDN w:val="0"/>
        <w:adjustRightInd w:val="0"/>
        <w:spacing w:line="280" w:lineRule="exact"/>
        <w:jc w:val="both"/>
        <w:rPr>
          <w:spacing w:val="-2"/>
          <w:lang w:val="tr-TR"/>
        </w:rPr>
      </w:pPr>
      <w:r w:rsidRPr="00715813">
        <w:rPr>
          <w:lang w:val="tr-TR"/>
        </w:rPr>
        <w:t>Destek</w:t>
      </w:r>
      <w:r w:rsidR="007656B2" w:rsidRPr="00715813">
        <w:rPr>
          <w:lang w:val="tr-TR"/>
        </w:rPr>
        <w:t xml:space="preserve"> </w:t>
      </w:r>
      <w:r w:rsidRPr="00715813">
        <w:rPr>
          <w:lang w:val="tr-TR"/>
        </w:rPr>
        <w:t>yararla</w:t>
      </w:r>
      <w:r w:rsidR="006641D1" w:rsidRPr="00715813">
        <w:rPr>
          <w:lang w:val="tr-TR"/>
        </w:rPr>
        <w:t>nıcı</w:t>
      </w:r>
      <w:r w:rsidR="007656B2" w:rsidRPr="00715813">
        <w:rPr>
          <w:lang w:val="tr-TR"/>
        </w:rPr>
        <w:t>sı</w:t>
      </w:r>
      <w:r w:rsidR="006641D1" w:rsidRPr="00715813">
        <w:rPr>
          <w:lang w:val="tr-TR"/>
        </w:rPr>
        <w:t xml:space="preserve">, </w:t>
      </w:r>
      <w:r w:rsidR="001D69F1" w:rsidRPr="00715813">
        <w:rPr>
          <w:lang w:val="tr-TR"/>
        </w:rPr>
        <w:t>p</w:t>
      </w:r>
      <w:r w:rsidR="0014185C" w:rsidRPr="00715813">
        <w:rPr>
          <w:lang w:val="tr-TR"/>
        </w:rPr>
        <w:t xml:space="preserve">rojenin </w:t>
      </w:r>
      <w:r w:rsidR="001D69F1" w:rsidRPr="00715813">
        <w:rPr>
          <w:lang w:val="tr-TR"/>
        </w:rPr>
        <w:t>tanımlanmasına veya uygulamasına</w:t>
      </w:r>
      <w:r w:rsidR="006641D1" w:rsidRPr="00715813">
        <w:rPr>
          <w:lang w:val="tr-TR"/>
        </w:rPr>
        <w:t xml:space="preserve"> </w:t>
      </w:r>
      <w:r w:rsidR="001D69F1" w:rsidRPr="00715813">
        <w:rPr>
          <w:lang w:val="tr-TR"/>
        </w:rPr>
        <w:t>yardımcı olacak</w:t>
      </w:r>
      <w:r w:rsidR="006641D1" w:rsidRPr="00715813">
        <w:rPr>
          <w:lang w:val="tr-TR"/>
        </w:rPr>
        <w:t xml:space="preserve"> </w:t>
      </w:r>
      <w:r w:rsidR="001D69F1" w:rsidRPr="00715813">
        <w:rPr>
          <w:lang w:val="tr-TR"/>
        </w:rPr>
        <w:t xml:space="preserve">tüm </w:t>
      </w:r>
      <w:r w:rsidR="006641D1" w:rsidRPr="00715813">
        <w:rPr>
          <w:lang w:val="tr-TR"/>
        </w:rPr>
        <w:t xml:space="preserve">kurum veya kuruluşlarla </w:t>
      </w:r>
      <w:r w:rsidR="001D69F1" w:rsidRPr="00715813">
        <w:rPr>
          <w:lang w:val="tr-TR"/>
        </w:rPr>
        <w:t>işbirliği içinde</w:t>
      </w:r>
      <w:r w:rsidR="006641D1" w:rsidRPr="00715813">
        <w:rPr>
          <w:lang w:val="tr-TR"/>
        </w:rPr>
        <w:t xml:space="preserve"> hareket eder. </w:t>
      </w:r>
      <w:r w:rsidRPr="00715813">
        <w:rPr>
          <w:lang w:val="tr-TR"/>
        </w:rPr>
        <w:t>Destek</w:t>
      </w:r>
      <w:r w:rsidR="001D69F1" w:rsidRPr="00715813">
        <w:rPr>
          <w:lang w:val="tr-TR"/>
        </w:rPr>
        <w:t xml:space="preserve"> </w:t>
      </w:r>
      <w:r w:rsidRPr="00715813">
        <w:rPr>
          <w:lang w:val="tr-TR"/>
        </w:rPr>
        <w:t>yararla</w:t>
      </w:r>
      <w:r w:rsidR="001D69F1" w:rsidRPr="00715813">
        <w:rPr>
          <w:lang w:val="tr-TR"/>
        </w:rPr>
        <w:t>nıcısı,</w:t>
      </w:r>
      <w:r w:rsidR="006641D1" w:rsidRPr="00715813">
        <w:rPr>
          <w:lang w:val="tr-TR"/>
        </w:rPr>
        <w:t xml:space="preserve"> </w:t>
      </w:r>
      <w:r w:rsidR="001D69F1" w:rsidRPr="00715813">
        <w:rPr>
          <w:lang w:val="tr-TR"/>
        </w:rPr>
        <w:t>p</w:t>
      </w:r>
      <w:r w:rsidR="006641D1" w:rsidRPr="00715813">
        <w:rPr>
          <w:lang w:val="tr-TR"/>
        </w:rPr>
        <w:t xml:space="preserve">rojenin sınırlı bir bölümünü </w:t>
      </w:r>
      <w:r w:rsidR="00665B64" w:rsidRPr="00715813">
        <w:rPr>
          <w:lang w:val="tr-TR"/>
        </w:rPr>
        <w:t>(inşaat ve hizmetler</w:t>
      </w:r>
      <w:r w:rsidR="001D69F1" w:rsidRPr="00715813">
        <w:rPr>
          <w:lang w:val="tr-TR"/>
        </w:rPr>
        <w:t xml:space="preserve"> gibi</w:t>
      </w:r>
      <w:r w:rsidR="00665B64" w:rsidRPr="00715813">
        <w:rPr>
          <w:lang w:val="tr-TR"/>
        </w:rPr>
        <w:t xml:space="preserve">) </w:t>
      </w:r>
      <w:r w:rsidR="006641D1" w:rsidRPr="00715813">
        <w:rPr>
          <w:lang w:val="tr-TR"/>
        </w:rPr>
        <w:t>taşerona</w:t>
      </w:r>
      <w:r w:rsidR="001D69F1" w:rsidRPr="00715813">
        <w:rPr>
          <w:lang w:val="tr-TR"/>
        </w:rPr>
        <w:t xml:space="preserve"> (alt yükleniciler)</w:t>
      </w:r>
      <w:r w:rsidR="006641D1" w:rsidRPr="00715813">
        <w:rPr>
          <w:lang w:val="tr-TR"/>
        </w:rPr>
        <w:t xml:space="preserve"> ihale edebilir. Ancak </w:t>
      </w:r>
      <w:r w:rsidR="001D69F1" w:rsidRPr="00715813">
        <w:rPr>
          <w:lang w:val="tr-TR"/>
        </w:rPr>
        <w:t>p</w:t>
      </w:r>
      <w:r w:rsidR="006641D1" w:rsidRPr="00715813">
        <w:rPr>
          <w:lang w:val="tr-TR"/>
        </w:rPr>
        <w:t xml:space="preserve">rojenin esas ve önemli bölümünü, </w:t>
      </w:r>
      <w:r w:rsidRPr="00715813">
        <w:rPr>
          <w:lang w:val="tr-TR"/>
        </w:rPr>
        <w:t>destek</w:t>
      </w:r>
      <w:r w:rsidR="001D69F1" w:rsidRPr="00715813">
        <w:rPr>
          <w:lang w:val="tr-TR"/>
        </w:rPr>
        <w:t xml:space="preserve"> </w:t>
      </w:r>
      <w:r w:rsidRPr="00715813">
        <w:rPr>
          <w:lang w:val="tr-TR"/>
        </w:rPr>
        <w:t>yararla</w:t>
      </w:r>
      <w:r w:rsidR="006641D1" w:rsidRPr="00715813">
        <w:rPr>
          <w:lang w:val="tr-TR"/>
        </w:rPr>
        <w:t>nıcı</w:t>
      </w:r>
      <w:r w:rsidR="001D69F1" w:rsidRPr="00715813">
        <w:rPr>
          <w:lang w:val="tr-TR"/>
        </w:rPr>
        <w:t>sı ve</w:t>
      </w:r>
      <w:r w:rsidR="006641D1" w:rsidRPr="00715813">
        <w:rPr>
          <w:lang w:val="tr-TR"/>
        </w:rPr>
        <w:t xml:space="preserve"> </w:t>
      </w:r>
      <w:r w:rsidR="001D69F1" w:rsidRPr="00715813">
        <w:rPr>
          <w:lang w:val="tr-TR"/>
        </w:rPr>
        <w:t>ortakları (eğer varsa)</w:t>
      </w:r>
      <w:r w:rsidR="006641D1" w:rsidRPr="00715813">
        <w:rPr>
          <w:lang w:val="tr-TR"/>
        </w:rPr>
        <w:t xml:space="preserve"> üstlenir</w:t>
      </w:r>
      <w:r w:rsidR="006641D1" w:rsidRPr="00715813">
        <w:rPr>
          <w:spacing w:val="-2"/>
          <w:lang w:val="tr-TR"/>
        </w:rPr>
        <w:t>.</w:t>
      </w:r>
    </w:p>
    <w:p w:rsidR="006641D1" w:rsidRPr="00715813" w:rsidRDefault="006641D1" w:rsidP="00C850E5">
      <w:pPr>
        <w:widowControl w:val="0"/>
        <w:autoSpaceDE w:val="0"/>
        <w:autoSpaceDN w:val="0"/>
        <w:adjustRightInd w:val="0"/>
        <w:spacing w:line="243" w:lineRule="exact"/>
        <w:jc w:val="both"/>
        <w:rPr>
          <w:lang w:val="tr-TR"/>
        </w:rPr>
      </w:pPr>
    </w:p>
    <w:p w:rsidR="006641D1" w:rsidRDefault="006641D1" w:rsidP="0021212A">
      <w:pPr>
        <w:widowControl w:val="0"/>
        <w:autoSpaceDE w:val="0"/>
        <w:autoSpaceDN w:val="0"/>
        <w:adjustRightInd w:val="0"/>
        <w:spacing w:line="280" w:lineRule="exact"/>
        <w:ind w:left="567"/>
        <w:jc w:val="both"/>
        <w:rPr>
          <w:lang w:val="tr-TR"/>
        </w:rPr>
      </w:pPr>
      <w:r w:rsidRPr="00715813">
        <w:rPr>
          <w:lang w:val="tr-TR"/>
        </w:rPr>
        <w:t xml:space="preserve">Eğer </w:t>
      </w:r>
      <w:r w:rsidR="00C71F8A" w:rsidRPr="00715813">
        <w:rPr>
          <w:lang w:val="tr-TR"/>
        </w:rPr>
        <w:t xml:space="preserve">proje </w:t>
      </w:r>
      <w:r w:rsidRPr="00715813">
        <w:rPr>
          <w:lang w:val="tr-TR"/>
        </w:rPr>
        <w:t xml:space="preserve">uygulaması, </w:t>
      </w:r>
      <w:r w:rsidR="00846677" w:rsidRPr="00715813">
        <w:rPr>
          <w:lang w:val="tr-TR"/>
        </w:rPr>
        <w:t>destek</w:t>
      </w:r>
      <w:r w:rsidR="00C71F8A" w:rsidRPr="00715813">
        <w:rPr>
          <w:lang w:val="tr-TR"/>
        </w:rPr>
        <w:t xml:space="preserve"> </w:t>
      </w:r>
      <w:r w:rsidR="00846677" w:rsidRPr="00715813">
        <w:rPr>
          <w:lang w:val="tr-TR"/>
        </w:rPr>
        <w:t>yararla</w:t>
      </w:r>
      <w:r w:rsidRPr="00715813">
        <w:rPr>
          <w:lang w:val="tr-TR"/>
        </w:rPr>
        <w:t>nıcı</w:t>
      </w:r>
      <w:r w:rsidR="00C71F8A" w:rsidRPr="00715813">
        <w:rPr>
          <w:lang w:val="tr-TR"/>
        </w:rPr>
        <w:t>sının</w:t>
      </w:r>
      <w:r w:rsidRPr="00715813">
        <w:rPr>
          <w:lang w:val="tr-TR"/>
        </w:rPr>
        <w:t xml:space="preserve"> </w:t>
      </w:r>
      <w:r w:rsidR="007221AA" w:rsidRPr="00715813">
        <w:rPr>
          <w:lang w:val="tr-TR"/>
        </w:rPr>
        <w:t>satın al</w:t>
      </w:r>
      <w:r w:rsidR="00636862" w:rsidRPr="00715813">
        <w:rPr>
          <w:lang w:val="tr-TR"/>
        </w:rPr>
        <w:t>m</w:t>
      </w:r>
      <w:r w:rsidR="007221AA" w:rsidRPr="00715813">
        <w:rPr>
          <w:lang w:val="tr-TR"/>
        </w:rPr>
        <w:t>a</w:t>
      </w:r>
      <w:r w:rsidR="00636862" w:rsidRPr="00715813">
        <w:rPr>
          <w:lang w:val="tr-TR"/>
        </w:rPr>
        <w:t xml:space="preserve"> (</w:t>
      </w:r>
      <w:r w:rsidRPr="00715813">
        <w:rPr>
          <w:lang w:val="tr-TR"/>
        </w:rPr>
        <w:t>sözleşme</w:t>
      </w:r>
      <w:r w:rsidR="00636862" w:rsidRPr="00715813">
        <w:rPr>
          <w:lang w:val="tr-TR"/>
        </w:rPr>
        <w:t>)</w:t>
      </w:r>
      <w:r w:rsidRPr="00715813">
        <w:rPr>
          <w:lang w:val="tr-TR"/>
        </w:rPr>
        <w:t xml:space="preserve"> yapmasını </w:t>
      </w:r>
      <w:r w:rsidR="00C71F8A" w:rsidRPr="00715813">
        <w:rPr>
          <w:lang w:val="tr-TR"/>
        </w:rPr>
        <w:t>gerektiriyorsa</w:t>
      </w:r>
      <w:r w:rsidRPr="00715813">
        <w:rPr>
          <w:lang w:val="tr-TR"/>
        </w:rPr>
        <w:t xml:space="preserve">, </w:t>
      </w:r>
      <w:r w:rsidRPr="00FE1845">
        <w:rPr>
          <w:lang w:val="tr-TR"/>
        </w:rPr>
        <w:t>Ek IV’te</w:t>
      </w:r>
      <w:r w:rsidRPr="00715813">
        <w:rPr>
          <w:lang w:val="tr-TR"/>
        </w:rPr>
        <w:t xml:space="preserve"> belirlenen kurallar </w:t>
      </w:r>
      <w:r w:rsidR="0014185C" w:rsidRPr="00715813">
        <w:rPr>
          <w:lang w:val="tr-TR"/>
        </w:rPr>
        <w:t>uygulanmalıdır</w:t>
      </w:r>
      <w:r w:rsidRPr="00715813">
        <w:rPr>
          <w:lang w:val="tr-TR"/>
        </w:rPr>
        <w:t>.</w:t>
      </w:r>
    </w:p>
    <w:p w:rsidR="007A6104" w:rsidRDefault="007A6104" w:rsidP="0021212A">
      <w:pPr>
        <w:widowControl w:val="0"/>
        <w:autoSpaceDE w:val="0"/>
        <w:autoSpaceDN w:val="0"/>
        <w:adjustRightInd w:val="0"/>
        <w:spacing w:line="280" w:lineRule="exact"/>
        <w:ind w:left="567"/>
        <w:jc w:val="both"/>
        <w:rPr>
          <w:lang w:val="tr-TR"/>
        </w:rPr>
      </w:pPr>
    </w:p>
    <w:p w:rsidR="007A6104" w:rsidRPr="00715813" w:rsidRDefault="007A6104" w:rsidP="0021212A">
      <w:pPr>
        <w:widowControl w:val="0"/>
        <w:numPr>
          <w:ins w:id="2" w:author="erol ohtamis" w:date="2009-06-18T11:25:00Z"/>
        </w:numPr>
        <w:autoSpaceDE w:val="0"/>
        <w:autoSpaceDN w:val="0"/>
        <w:adjustRightInd w:val="0"/>
        <w:spacing w:line="280" w:lineRule="exact"/>
        <w:ind w:left="567"/>
        <w:jc w:val="both"/>
        <w:rPr>
          <w:lang w:val="tr-TR"/>
        </w:rPr>
      </w:pPr>
      <w:r w:rsidRPr="00953A72">
        <w:rPr>
          <w:lang w:val="tr-TR"/>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953A72">
        <w:rPr>
          <w:b/>
          <w:lang w:val="tr-TR"/>
        </w:rPr>
        <w:t>.</w:t>
      </w:r>
    </w:p>
    <w:p w:rsidR="006641D1" w:rsidRPr="00715813" w:rsidRDefault="006641D1" w:rsidP="0021212A">
      <w:pPr>
        <w:widowControl w:val="0"/>
        <w:autoSpaceDE w:val="0"/>
        <w:autoSpaceDN w:val="0"/>
        <w:adjustRightInd w:val="0"/>
        <w:spacing w:line="243" w:lineRule="exact"/>
        <w:ind w:left="567"/>
        <w:jc w:val="both"/>
        <w:rPr>
          <w:lang w:val="tr-TR"/>
        </w:rPr>
      </w:pPr>
    </w:p>
    <w:p w:rsidR="007A6104" w:rsidRPr="007A6104" w:rsidRDefault="007221AA" w:rsidP="0021212A">
      <w:pPr>
        <w:widowControl w:val="0"/>
        <w:numPr>
          <w:ins w:id="3" w:author="erol ohtamis" w:date="2009-06-18T11:25:00Z"/>
        </w:numPr>
        <w:autoSpaceDE w:val="0"/>
        <w:autoSpaceDN w:val="0"/>
        <w:adjustRightInd w:val="0"/>
        <w:spacing w:line="280" w:lineRule="exact"/>
        <w:ind w:left="567"/>
        <w:jc w:val="both"/>
        <w:rPr>
          <w:lang w:val="tr-TR"/>
        </w:rPr>
      </w:pPr>
      <w:r w:rsidRPr="00715813">
        <w:rPr>
          <w:lang w:val="tr-TR"/>
        </w:rPr>
        <w:t>Ajans</w:t>
      </w:r>
      <w:r w:rsidR="006641D1" w:rsidRPr="00715813">
        <w:rPr>
          <w:lang w:val="tr-TR"/>
        </w:rPr>
        <w:t xml:space="preserve">, </w:t>
      </w:r>
      <w:r w:rsidRPr="00715813">
        <w:rPr>
          <w:lang w:val="tr-TR"/>
        </w:rPr>
        <w:t xml:space="preserve">destek </w:t>
      </w:r>
      <w:r w:rsidR="00846677" w:rsidRPr="00715813">
        <w:rPr>
          <w:lang w:val="tr-TR"/>
        </w:rPr>
        <w:t>yararla</w:t>
      </w:r>
      <w:r w:rsidR="006641D1" w:rsidRPr="00715813">
        <w:rPr>
          <w:lang w:val="tr-TR"/>
        </w:rPr>
        <w:t>nıcı</w:t>
      </w:r>
      <w:r w:rsidR="00CB0BAC" w:rsidRPr="00715813">
        <w:rPr>
          <w:lang w:val="tr-TR"/>
        </w:rPr>
        <w:t xml:space="preserve">sı ile varsa </w:t>
      </w:r>
      <w:r w:rsidR="006641D1" w:rsidRPr="00715813">
        <w:rPr>
          <w:lang w:val="tr-TR"/>
        </w:rPr>
        <w:t xml:space="preserve">ortak(lar)ı veya </w:t>
      </w:r>
      <w:r w:rsidR="00CB0BAC" w:rsidRPr="00715813">
        <w:rPr>
          <w:lang w:val="tr-TR"/>
        </w:rPr>
        <w:t>al</w:t>
      </w:r>
      <w:r w:rsidR="006641D1" w:rsidRPr="00715813">
        <w:rPr>
          <w:lang w:val="tr-TR"/>
        </w:rPr>
        <w:t>t</w:t>
      </w:r>
      <w:r w:rsidR="00CB0BAC" w:rsidRPr="00715813">
        <w:rPr>
          <w:lang w:val="tr-TR"/>
        </w:rPr>
        <w:t xml:space="preserve"> yükleniciler</w:t>
      </w:r>
      <w:r w:rsidR="008F466E" w:rsidRPr="00715813">
        <w:rPr>
          <w:lang w:val="tr-TR"/>
        </w:rPr>
        <w:t>i</w:t>
      </w:r>
      <w:r w:rsidR="00CB0BAC" w:rsidRPr="00715813">
        <w:rPr>
          <w:lang w:val="tr-TR"/>
        </w:rPr>
        <w:t xml:space="preserve"> </w:t>
      </w:r>
      <w:r w:rsidR="008F466E" w:rsidRPr="00715813">
        <w:rPr>
          <w:lang w:val="tr-TR"/>
        </w:rPr>
        <w:t xml:space="preserve">(taşeronları) </w:t>
      </w:r>
      <w:r w:rsidR="006641D1" w:rsidRPr="00715813">
        <w:rPr>
          <w:lang w:val="tr-TR"/>
        </w:rPr>
        <w:t>arasında herhangi bir sözleşme ilişkisi</w:t>
      </w:r>
      <w:r w:rsidR="008F466E" w:rsidRPr="00715813">
        <w:rPr>
          <w:lang w:val="tr-TR"/>
        </w:rPr>
        <w:t>nden sor</w:t>
      </w:r>
      <w:r w:rsidR="00C27CAE" w:rsidRPr="00715813">
        <w:rPr>
          <w:lang w:val="tr-TR"/>
        </w:rPr>
        <w:t xml:space="preserve">umlu değildir. </w:t>
      </w:r>
      <w:r w:rsidR="00846677" w:rsidRPr="00715813">
        <w:rPr>
          <w:lang w:val="tr-TR"/>
        </w:rPr>
        <w:t>Destek</w:t>
      </w:r>
      <w:r w:rsidR="00C27CAE" w:rsidRPr="00715813">
        <w:rPr>
          <w:lang w:val="tr-TR"/>
        </w:rPr>
        <w:t xml:space="preserve"> </w:t>
      </w:r>
      <w:r w:rsidR="00846677" w:rsidRPr="00715813">
        <w:rPr>
          <w:lang w:val="tr-TR"/>
        </w:rPr>
        <w:t>yararla</w:t>
      </w:r>
      <w:r w:rsidR="006641D1" w:rsidRPr="00715813">
        <w:rPr>
          <w:lang w:val="tr-TR"/>
        </w:rPr>
        <w:t>nıcı</w:t>
      </w:r>
      <w:r w:rsidR="00C27CAE" w:rsidRPr="00715813">
        <w:rPr>
          <w:lang w:val="tr-TR"/>
        </w:rPr>
        <w:t>sı</w:t>
      </w:r>
      <w:r w:rsidR="006641D1" w:rsidRPr="00715813">
        <w:rPr>
          <w:lang w:val="tr-TR"/>
        </w:rPr>
        <w:t xml:space="preserve">, </w:t>
      </w:r>
      <w:r w:rsidR="00C27CAE" w:rsidRPr="00715813">
        <w:rPr>
          <w:lang w:val="tr-TR"/>
        </w:rPr>
        <w:t>p</w:t>
      </w:r>
      <w:r w:rsidR="006641D1" w:rsidRPr="00715813">
        <w:rPr>
          <w:lang w:val="tr-TR"/>
        </w:rPr>
        <w:t xml:space="preserve">rojenin uygulanması konusunda, </w:t>
      </w:r>
      <w:r w:rsidRPr="00715813">
        <w:rPr>
          <w:lang w:val="tr-TR"/>
        </w:rPr>
        <w:t xml:space="preserve">Ajansa </w:t>
      </w:r>
      <w:r w:rsidR="006641D1" w:rsidRPr="00715813">
        <w:rPr>
          <w:lang w:val="tr-TR"/>
        </w:rPr>
        <w:t xml:space="preserve">karşı tek başına sorumludur. </w:t>
      </w:r>
      <w:r w:rsidR="00846677" w:rsidRPr="00FE1845">
        <w:rPr>
          <w:lang w:val="tr-TR"/>
        </w:rPr>
        <w:t>Destek</w:t>
      </w:r>
      <w:r w:rsidR="008C3275" w:rsidRPr="00FE1845">
        <w:rPr>
          <w:lang w:val="tr-TR"/>
        </w:rPr>
        <w:t xml:space="preserve"> </w:t>
      </w:r>
      <w:r w:rsidR="00846677" w:rsidRPr="00FE1845">
        <w:rPr>
          <w:lang w:val="tr-TR"/>
        </w:rPr>
        <w:t>yararla</w:t>
      </w:r>
      <w:r w:rsidR="008C3275" w:rsidRPr="00FE1845">
        <w:rPr>
          <w:lang w:val="tr-TR"/>
        </w:rPr>
        <w:t>nıcısı</w:t>
      </w:r>
      <w:r w:rsidRPr="00FE1845">
        <w:rPr>
          <w:lang w:val="tr-TR"/>
        </w:rPr>
        <w:t>,</w:t>
      </w:r>
      <w:r w:rsidR="006641D1" w:rsidRPr="00FE1845">
        <w:rPr>
          <w:lang w:val="tr-TR"/>
        </w:rPr>
        <w:t xml:space="preserve"> Madde 1, 3, 4, 5, 6, 7, 8, 10, 14, </w:t>
      </w:r>
      <w:r w:rsidR="00875AF3" w:rsidRPr="00FE1845">
        <w:rPr>
          <w:lang w:val="tr-TR"/>
        </w:rPr>
        <w:t>16 ve</w:t>
      </w:r>
      <w:r w:rsidR="006641D1" w:rsidRPr="00FE1845">
        <w:rPr>
          <w:lang w:val="tr-TR"/>
        </w:rPr>
        <w:t xml:space="preserve"> </w:t>
      </w:r>
      <w:r w:rsidR="00875AF3" w:rsidRPr="00FE1845">
        <w:rPr>
          <w:lang w:val="tr-TR"/>
        </w:rPr>
        <w:t>17 uyarınca</w:t>
      </w:r>
      <w:r w:rsidR="006641D1" w:rsidRPr="00FE1845">
        <w:rPr>
          <w:lang w:val="tr-TR"/>
        </w:rPr>
        <w:t xml:space="preserve"> kendisi için geçerli olan koşulların ortakları için de geçerli olacağı </w:t>
      </w:r>
      <w:r w:rsidR="00875AF3" w:rsidRPr="00FE1845">
        <w:rPr>
          <w:lang w:val="tr-TR"/>
        </w:rPr>
        <w:t>ve ayrıca</w:t>
      </w:r>
      <w:r w:rsidR="006641D1" w:rsidRPr="00FE1845">
        <w:rPr>
          <w:lang w:val="tr-TR"/>
        </w:rPr>
        <w:t xml:space="preserve"> Madde 1, 3, 4, 5, 6, </w:t>
      </w:r>
      <w:r w:rsidR="00875AF3" w:rsidRPr="00FE1845">
        <w:rPr>
          <w:lang w:val="tr-TR"/>
        </w:rPr>
        <w:t>8</w:t>
      </w:r>
      <w:r w:rsidR="006641D1" w:rsidRPr="00FE1845">
        <w:rPr>
          <w:lang w:val="tr-TR"/>
        </w:rPr>
        <w:t xml:space="preserve"> ve 16</w:t>
      </w:r>
      <w:r w:rsidR="006641D1" w:rsidRPr="00715813">
        <w:rPr>
          <w:lang w:val="tr-TR"/>
        </w:rPr>
        <w:t xml:space="preserve"> uyarınca yine kendisi için geçerli olan koşulların ise taşeronları için </w:t>
      </w:r>
      <w:r w:rsidR="00875AF3" w:rsidRPr="00715813">
        <w:rPr>
          <w:lang w:val="tr-TR"/>
        </w:rPr>
        <w:t>de geçerli</w:t>
      </w:r>
      <w:r w:rsidR="006641D1" w:rsidRPr="00715813">
        <w:rPr>
          <w:lang w:val="tr-TR"/>
        </w:rPr>
        <w:t xml:space="preserve"> olacağı hususlarını taahhüt eder. </w:t>
      </w:r>
      <w:r w:rsidR="00846677" w:rsidRPr="00715813">
        <w:rPr>
          <w:lang w:val="tr-TR"/>
        </w:rPr>
        <w:t>Destek</w:t>
      </w:r>
      <w:r w:rsidR="008C3275" w:rsidRPr="00715813">
        <w:rPr>
          <w:lang w:val="tr-TR"/>
        </w:rPr>
        <w:t xml:space="preserve"> </w:t>
      </w:r>
      <w:r w:rsidR="00846677" w:rsidRPr="00715813">
        <w:rPr>
          <w:lang w:val="tr-TR"/>
        </w:rPr>
        <w:t>yararla</w:t>
      </w:r>
      <w:r w:rsidR="008C3275" w:rsidRPr="00715813">
        <w:rPr>
          <w:lang w:val="tr-TR"/>
        </w:rPr>
        <w:t>nıcısı</w:t>
      </w:r>
      <w:r w:rsidR="006641D1" w:rsidRPr="00715813">
        <w:rPr>
          <w:lang w:val="tr-TR"/>
        </w:rPr>
        <w:t>, söz konusu taraflarla yapacağı sözleşmelere, bu taahhüdü yönündeki hükümleri uygun şekilde dahil eder</w:t>
      </w:r>
      <w:r w:rsidR="006641D1" w:rsidRPr="00715813">
        <w:rPr>
          <w:spacing w:val="-2"/>
          <w:lang w:val="tr-TR"/>
        </w:rPr>
        <w:t>.</w:t>
      </w:r>
    </w:p>
    <w:p w:rsidR="006641D1" w:rsidRPr="00715813" w:rsidRDefault="006641D1" w:rsidP="00C850E5">
      <w:pPr>
        <w:widowControl w:val="0"/>
        <w:autoSpaceDE w:val="0"/>
        <w:autoSpaceDN w:val="0"/>
        <w:adjustRightInd w:val="0"/>
        <w:spacing w:line="283" w:lineRule="exact"/>
        <w:jc w:val="both"/>
        <w:rPr>
          <w:sz w:val="28"/>
          <w:szCs w:val="28"/>
          <w:lang w:val="tr-TR"/>
        </w:rPr>
      </w:pPr>
    </w:p>
    <w:p w:rsidR="000B008B" w:rsidRPr="00715813" w:rsidRDefault="006641D1" w:rsidP="000B008B">
      <w:pPr>
        <w:widowControl w:val="0"/>
        <w:numPr>
          <w:ilvl w:val="1"/>
          <w:numId w:val="16"/>
        </w:numPr>
        <w:autoSpaceDE w:val="0"/>
        <w:autoSpaceDN w:val="0"/>
        <w:adjustRightInd w:val="0"/>
        <w:spacing w:line="280" w:lineRule="exact"/>
        <w:jc w:val="both"/>
        <w:rPr>
          <w:lang w:val="tr-TR"/>
        </w:rPr>
      </w:pPr>
      <w:r w:rsidRPr="00715813">
        <w:rPr>
          <w:lang w:val="tr-TR"/>
        </w:rPr>
        <w:t xml:space="preserve">Bu sözleşmenin tarafları (“Taraflar”) sadece </w:t>
      </w:r>
      <w:r w:rsidR="007221AA" w:rsidRPr="00715813">
        <w:rPr>
          <w:lang w:val="tr-TR"/>
        </w:rPr>
        <w:t xml:space="preserve">destek yararlanıcısı </w:t>
      </w:r>
      <w:r w:rsidRPr="00715813">
        <w:rPr>
          <w:lang w:val="tr-TR"/>
        </w:rPr>
        <w:t xml:space="preserve">ve </w:t>
      </w:r>
      <w:r w:rsidR="007221AA" w:rsidRPr="00715813">
        <w:rPr>
          <w:lang w:val="tr-TR"/>
        </w:rPr>
        <w:t>Ajanstır</w:t>
      </w:r>
      <w:r w:rsidR="0021212A" w:rsidRPr="00715813">
        <w:rPr>
          <w:lang w:val="tr-TR"/>
        </w:rPr>
        <w:t>.</w:t>
      </w:r>
    </w:p>
    <w:p w:rsidR="0021212A" w:rsidRPr="00715813" w:rsidRDefault="0021212A" w:rsidP="0021212A">
      <w:pPr>
        <w:widowControl w:val="0"/>
        <w:autoSpaceDE w:val="0"/>
        <w:autoSpaceDN w:val="0"/>
        <w:adjustRightInd w:val="0"/>
        <w:spacing w:line="280" w:lineRule="exact"/>
        <w:jc w:val="both"/>
        <w:rPr>
          <w:lang w:val="tr-TR"/>
        </w:rPr>
      </w:pPr>
    </w:p>
    <w:p w:rsidR="000B008B" w:rsidRDefault="000B008B" w:rsidP="0021212A">
      <w:pPr>
        <w:widowControl w:val="0"/>
        <w:numPr>
          <w:ilvl w:val="1"/>
          <w:numId w:val="16"/>
        </w:numPr>
        <w:autoSpaceDE w:val="0"/>
        <w:autoSpaceDN w:val="0"/>
        <w:adjustRightInd w:val="0"/>
        <w:spacing w:line="280" w:lineRule="exact"/>
        <w:jc w:val="both"/>
        <w:rPr>
          <w:lang w:val="tr-TR"/>
        </w:rPr>
      </w:pPr>
      <w:r w:rsidRPr="00715813">
        <w:rPr>
          <w:lang w:val="tr-TR"/>
        </w:rPr>
        <w:t xml:space="preserve">İşbu sözleşmenin imza tarihinden sonra gerek </w:t>
      </w:r>
      <w:r w:rsidR="007221AA" w:rsidRPr="00715813">
        <w:rPr>
          <w:lang w:val="tr-TR"/>
        </w:rPr>
        <w:t xml:space="preserve">Ajansı </w:t>
      </w:r>
      <w:r w:rsidRPr="00715813">
        <w:rPr>
          <w:lang w:val="tr-TR"/>
        </w:rPr>
        <w:t>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taraflara bildirilir.</w:t>
      </w:r>
    </w:p>
    <w:p w:rsidR="0045123D" w:rsidRDefault="0045123D" w:rsidP="0045123D">
      <w:pPr>
        <w:widowControl w:val="0"/>
        <w:autoSpaceDE w:val="0"/>
        <w:autoSpaceDN w:val="0"/>
        <w:adjustRightInd w:val="0"/>
        <w:spacing w:line="280" w:lineRule="exact"/>
        <w:jc w:val="both"/>
        <w:rPr>
          <w:lang w:val="tr-TR"/>
        </w:rPr>
      </w:pPr>
    </w:p>
    <w:p w:rsidR="0045123D" w:rsidRDefault="0045123D" w:rsidP="0021212A">
      <w:pPr>
        <w:widowControl w:val="0"/>
        <w:numPr>
          <w:ilvl w:val="1"/>
          <w:numId w:val="16"/>
        </w:numPr>
        <w:autoSpaceDE w:val="0"/>
        <w:autoSpaceDN w:val="0"/>
        <w:adjustRightInd w:val="0"/>
        <w:spacing w:line="280" w:lineRule="exact"/>
        <w:jc w:val="both"/>
        <w:rPr>
          <w:lang w:val="tr-TR"/>
        </w:rPr>
      </w:pPr>
      <w:r>
        <w:rPr>
          <w:lang w:val="tr-TR"/>
        </w:rPr>
        <w:t>D</w:t>
      </w:r>
      <w:r w:rsidRPr="0045123D">
        <w:rPr>
          <w:lang w:val="tr-TR"/>
        </w:rPr>
        <w:t>estek yararlanıcı</w:t>
      </w:r>
      <w:r>
        <w:rPr>
          <w:lang w:val="tr-TR"/>
        </w:rPr>
        <w:t>sı,</w:t>
      </w:r>
      <w:r w:rsidRPr="0045123D">
        <w:rPr>
          <w:lang w:val="tr-TR"/>
        </w:rPr>
        <w:t xml:space="preserve"> </w:t>
      </w:r>
      <w:r>
        <w:rPr>
          <w:lang w:val="tr-TR"/>
        </w:rPr>
        <w:t>p</w:t>
      </w:r>
      <w:r w:rsidR="002B110E">
        <w:rPr>
          <w:lang w:val="tr-TR"/>
        </w:rPr>
        <w:t>roje uygulamalarının</w:t>
      </w:r>
      <w:r w:rsidRPr="0045123D">
        <w:rPr>
          <w:lang w:val="tr-TR"/>
        </w:rPr>
        <w:t xml:space="preserve"> sözleşmede belirtilen usul ve esaslara göre </w:t>
      </w:r>
      <w:r w:rsidR="002B110E">
        <w:rPr>
          <w:lang w:val="tr-TR"/>
        </w:rPr>
        <w:t>yürütülmesi</w:t>
      </w:r>
      <w:r w:rsidRPr="0045123D">
        <w:rPr>
          <w:lang w:val="tr-TR"/>
        </w:rPr>
        <w:t xml:space="preserve"> ve belgelendirilme</w:t>
      </w:r>
      <w:r w:rsidR="002B110E">
        <w:rPr>
          <w:lang w:val="tr-TR"/>
        </w:rPr>
        <w:t xml:space="preserve">si, belgelerin proje </w:t>
      </w:r>
      <w:r w:rsidRPr="0045123D">
        <w:rPr>
          <w:lang w:val="tr-TR"/>
        </w:rPr>
        <w:t>sona erdikten sonra en az beş yıl süreyle muhafazası ve yapılacak denetimlerde bu belgelerin görevlilere ibraz edilmesi</w:t>
      </w:r>
      <w:r>
        <w:rPr>
          <w:lang w:val="tr-TR"/>
        </w:rPr>
        <w:t>nden</w:t>
      </w:r>
      <w:r w:rsidRPr="0045123D">
        <w:rPr>
          <w:lang w:val="tr-TR"/>
        </w:rPr>
        <w:t xml:space="preserve"> sorumlu</w:t>
      </w:r>
      <w:r>
        <w:rPr>
          <w:lang w:val="tr-TR"/>
        </w:rPr>
        <w:t>dur</w:t>
      </w:r>
      <w:r w:rsidRPr="0045123D">
        <w:rPr>
          <w:lang w:val="tr-TR"/>
        </w:rPr>
        <w:t>.</w:t>
      </w:r>
    </w:p>
    <w:p w:rsidR="00E36425" w:rsidRDefault="00E36425" w:rsidP="00E36425">
      <w:pPr>
        <w:widowControl w:val="0"/>
        <w:autoSpaceDE w:val="0"/>
        <w:autoSpaceDN w:val="0"/>
        <w:adjustRightInd w:val="0"/>
        <w:spacing w:line="280" w:lineRule="exact"/>
        <w:jc w:val="both"/>
        <w:rPr>
          <w:lang w:val="tr-TR"/>
        </w:rPr>
      </w:pPr>
    </w:p>
    <w:p w:rsidR="00E36425" w:rsidRDefault="00E36425" w:rsidP="0021212A">
      <w:pPr>
        <w:widowControl w:val="0"/>
        <w:numPr>
          <w:ilvl w:val="1"/>
          <w:numId w:val="16"/>
        </w:numPr>
        <w:autoSpaceDE w:val="0"/>
        <w:autoSpaceDN w:val="0"/>
        <w:adjustRightInd w:val="0"/>
        <w:spacing w:line="280" w:lineRule="exact"/>
        <w:jc w:val="both"/>
        <w:rPr>
          <w:lang w:val="tr-TR"/>
        </w:rPr>
      </w:pPr>
      <w:r w:rsidRPr="00E36425">
        <w:rPr>
          <w:lang w:val="tr-TR"/>
        </w:rPr>
        <w:t>Destek yararlanıcısı</w:t>
      </w:r>
      <w:r>
        <w:rPr>
          <w:lang w:val="tr-TR"/>
        </w:rPr>
        <w:t>,</w:t>
      </w:r>
      <w:r w:rsidRPr="00E36425">
        <w:rPr>
          <w:lang w:val="tr-TR"/>
        </w:rPr>
        <w:t xml:space="preserve"> </w:t>
      </w:r>
      <w:r w:rsidR="00FE1845">
        <w:rPr>
          <w:lang w:val="tr-TR"/>
        </w:rPr>
        <w:t xml:space="preserve">Çukurova </w:t>
      </w:r>
      <w:r w:rsidRPr="00715813">
        <w:rPr>
          <w:lang w:val="tr-TR"/>
        </w:rPr>
        <w:t>Kalkınma Ajansının</w:t>
      </w:r>
      <w:r w:rsidRPr="00E36425">
        <w:rPr>
          <w:lang w:val="tr-TR"/>
        </w:rPr>
        <w:t xml:space="preserve"> iş ve işlemleri</w:t>
      </w:r>
      <w:r>
        <w:rPr>
          <w:lang w:val="tr-TR"/>
        </w:rPr>
        <w:t>ni</w:t>
      </w:r>
      <w:r w:rsidRPr="00E36425">
        <w:rPr>
          <w:lang w:val="tr-TR"/>
        </w:rPr>
        <w:t xml:space="preserve"> düzenleyen </w:t>
      </w:r>
      <w:r w:rsidRPr="00E36425">
        <w:rPr>
          <w:lang w:val="tr-TR"/>
        </w:rPr>
        <w:lastRenderedPageBreak/>
        <w:t xml:space="preserve">mevzuatına ve </w:t>
      </w:r>
      <w:r>
        <w:rPr>
          <w:lang w:val="tr-TR"/>
        </w:rPr>
        <w:t>destek</w:t>
      </w:r>
      <w:r w:rsidRPr="00E36425">
        <w:rPr>
          <w:lang w:val="tr-TR"/>
        </w:rPr>
        <w:t xml:space="preserve"> programına ilişkin</w:t>
      </w:r>
      <w:r>
        <w:rPr>
          <w:lang w:val="tr-TR"/>
        </w:rPr>
        <w:t xml:space="preserve"> bu çerçevede tayin edilmiş esas ve usullere</w:t>
      </w:r>
      <w:r w:rsidRPr="00E36425">
        <w:rPr>
          <w:lang w:val="tr-TR"/>
        </w:rPr>
        <w:t xml:space="preserve"> uygun olarak hareket e</w:t>
      </w:r>
      <w:r>
        <w:rPr>
          <w:lang w:val="tr-TR"/>
        </w:rPr>
        <w:t>tmekle yükümlüdür.</w:t>
      </w:r>
    </w:p>
    <w:p w:rsidR="00A36DE4" w:rsidRDefault="00A36DE4" w:rsidP="00A36DE4">
      <w:pPr>
        <w:widowControl w:val="0"/>
        <w:autoSpaceDE w:val="0"/>
        <w:autoSpaceDN w:val="0"/>
        <w:adjustRightInd w:val="0"/>
        <w:spacing w:line="280" w:lineRule="exact"/>
        <w:jc w:val="both"/>
        <w:rPr>
          <w:lang w:val="tr-TR"/>
        </w:rPr>
      </w:pPr>
    </w:p>
    <w:p w:rsidR="00A36DE4" w:rsidRPr="00A36DE4" w:rsidRDefault="00A36DE4" w:rsidP="00A36DE4">
      <w:pPr>
        <w:widowControl w:val="0"/>
        <w:numPr>
          <w:ilvl w:val="1"/>
          <w:numId w:val="16"/>
        </w:numPr>
        <w:autoSpaceDE w:val="0"/>
        <w:autoSpaceDN w:val="0"/>
        <w:adjustRightInd w:val="0"/>
        <w:spacing w:line="280" w:lineRule="exact"/>
        <w:jc w:val="both"/>
        <w:rPr>
          <w:lang w:val="tr-TR"/>
        </w:rPr>
      </w:pPr>
      <w:r w:rsidRPr="00A36DE4">
        <w:rPr>
          <w:lang w:val="tr-TR"/>
        </w:rPr>
        <w:t xml:space="preserve">Yararlanıcı, Ajansın lüzum görmesi halinde proje hesabına bloke koyabileceğine, hesaba koşulsuz erişebilmesine, bankanın yararlanıcı hakkında muttali olduğu mali ve hukuki bilgilere erişebilmesine muvafakat eder. </w:t>
      </w:r>
    </w:p>
    <w:p w:rsidR="00A66D99" w:rsidRDefault="00A66D99" w:rsidP="00A66D99">
      <w:pPr>
        <w:widowControl w:val="0"/>
        <w:autoSpaceDE w:val="0"/>
        <w:autoSpaceDN w:val="0"/>
        <w:adjustRightInd w:val="0"/>
        <w:spacing w:line="280" w:lineRule="exact"/>
        <w:jc w:val="both"/>
        <w:rPr>
          <w:lang w:val="tr-TR"/>
        </w:rPr>
      </w:pPr>
    </w:p>
    <w:p w:rsidR="006641D1" w:rsidRPr="00715813" w:rsidRDefault="00FE382B" w:rsidP="0021212A">
      <w:pPr>
        <w:pStyle w:val="Heading2"/>
        <w:spacing w:before="120" w:after="120"/>
        <w:ind w:left="0" w:right="-346"/>
        <w:rPr>
          <w:b/>
          <w:u w:val="none"/>
        </w:rPr>
      </w:pPr>
      <w:bookmarkStart w:id="4" w:name="_Toc233088318"/>
      <w:r w:rsidRPr="00715813">
        <w:rPr>
          <w:b/>
          <w:u w:val="none"/>
        </w:rPr>
        <w:t xml:space="preserve">MADDE 2 - </w:t>
      </w:r>
      <w:r w:rsidR="009A747E" w:rsidRPr="00715813">
        <w:rPr>
          <w:b/>
          <w:u w:val="none"/>
        </w:rPr>
        <w:t xml:space="preserve">BİLGİ VE </w:t>
      </w:r>
      <w:r w:rsidR="006641D1" w:rsidRPr="00715813">
        <w:rPr>
          <w:b/>
          <w:u w:val="none"/>
        </w:rPr>
        <w:t>RAPOR SAĞLAMA YÜKÜMLÜLÜĞÜ</w:t>
      </w:r>
      <w:bookmarkEnd w:id="4"/>
    </w:p>
    <w:p w:rsidR="00A24916" w:rsidRPr="00715813" w:rsidRDefault="00846677"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Destek</w:t>
      </w:r>
      <w:r w:rsidR="00045DA3" w:rsidRPr="00715813">
        <w:rPr>
          <w:lang w:val="tr-TR"/>
        </w:rPr>
        <w:t xml:space="preserve"> </w:t>
      </w:r>
      <w:r w:rsidRPr="00715813">
        <w:rPr>
          <w:lang w:val="tr-TR"/>
        </w:rPr>
        <w:t>yararla</w:t>
      </w:r>
      <w:r w:rsidR="00045DA3" w:rsidRPr="00715813">
        <w:rPr>
          <w:lang w:val="tr-TR"/>
        </w:rPr>
        <w:t>nıcısı</w:t>
      </w:r>
      <w:r w:rsidR="006641D1" w:rsidRPr="00715813">
        <w:rPr>
          <w:lang w:val="tr-TR"/>
        </w:rPr>
        <w:t xml:space="preserve">, </w:t>
      </w:r>
      <w:r w:rsidR="00045DA3" w:rsidRPr="00715813">
        <w:rPr>
          <w:lang w:val="tr-TR"/>
        </w:rPr>
        <w:t>p</w:t>
      </w:r>
      <w:r w:rsidR="006641D1" w:rsidRPr="00715813">
        <w:rPr>
          <w:lang w:val="tr-TR"/>
        </w:rPr>
        <w:t xml:space="preserve">rojenin uygulanması hakkında gereken her türlü bilgiyi </w:t>
      </w:r>
      <w:r w:rsidR="007221AA" w:rsidRPr="00715813">
        <w:rPr>
          <w:lang w:val="tr-TR"/>
        </w:rPr>
        <w:t>Ajans</w:t>
      </w:r>
      <w:r w:rsidR="006641D1" w:rsidRPr="00715813">
        <w:rPr>
          <w:lang w:val="tr-TR"/>
        </w:rPr>
        <w:t xml:space="preserve">a sağlamakla yükümlüdür. Bu amaçla, </w:t>
      </w:r>
      <w:r w:rsidRPr="00715813">
        <w:rPr>
          <w:lang w:val="tr-TR"/>
        </w:rPr>
        <w:t>Yararla</w:t>
      </w:r>
      <w:r w:rsidR="00A24916" w:rsidRPr="00715813">
        <w:rPr>
          <w:lang w:val="tr-TR"/>
        </w:rPr>
        <w:t>nıcı</w:t>
      </w:r>
      <w:r w:rsidR="007221AA" w:rsidRPr="00715813">
        <w:rPr>
          <w:lang w:val="tr-TR"/>
        </w:rPr>
        <w:t>,</w:t>
      </w:r>
      <w:r w:rsidR="00A24916" w:rsidRPr="00715813">
        <w:rPr>
          <w:lang w:val="tr-TR"/>
        </w:rPr>
        <w:t xml:space="preserve"> </w:t>
      </w:r>
      <w:r w:rsidR="007221AA" w:rsidRPr="00715813">
        <w:rPr>
          <w:lang w:val="tr-TR"/>
        </w:rPr>
        <w:t>beyan raporları</w:t>
      </w:r>
      <w:r w:rsidR="00A24916" w:rsidRPr="00715813">
        <w:rPr>
          <w:lang w:val="tr-TR"/>
        </w:rPr>
        <w:t xml:space="preserve">, </w:t>
      </w:r>
      <w:r w:rsidR="006641D1" w:rsidRPr="00715813">
        <w:rPr>
          <w:lang w:val="tr-TR"/>
        </w:rPr>
        <w:t>ara rapor</w:t>
      </w:r>
      <w:r w:rsidR="00045DA3" w:rsidRPr="00715813">
        <w:rPr>
          <w:lang w:val="tr-TR"/>
        </w:rPr>
        <w:t>(</w:t>
      </w:r>
      <w:r w:rsidR="006641D1" w:rsidRPr="00715813">
        <w:rPr>
          <w:lang w:val="tr-TR"/>
        </w:rPr>
        <w:t>lar</w:t>
      </w:r>
      <w:r w:rsidR="00045DA3" w:rsidRPr="00715813">
        <w:rPr>
          <w:lang w:val="tr-TR"/>
        </w:rPr>
        <w:t>)</w:t>
      </w:r>
      <w:r w:rsidR="00A24916" w:rsidRPr="00715813">
        <w:rPr>
          <w:lang w:val="tr-TR"/>
        </w:rPr>
        <w:t xml:space="preserve">, </w:t>
      </w:r>
      <w:r w:rsidR="006641D1" w:rsidRPr="00715813">
        <w:rPr>
          <w:lang w:val="tr-TR"/>
        </w:rPr>
        <w:t xml:space="preserve">nihai rapor </w:t>
      </w:r>
      <w:r w:rsidR="00045DA3" w:rsidRPr="00715813">
        <w:rPr>
          <w:lang w:val="tr-TR"/>
        </w:rPr>
        <w:t>ve p</w:t>
      </w:r>
      <w:r w:rsidR="00A24916" w:rsidRPr="00715813">
        <w:rPr>
          <w:lang w:val="tr-TR"/>
        </w:rPr>
        <w:t xml:space="preserve">roje </w:t>
      </w:r>
      <w:r w:rsidR="00045DA3" w:rsidRPr="00715813">
        <w:rPr>
          <w:lang w:val="tr-TR"/>
        </w:rPr>
        <w:t>s</w:t>
      </w:r>
      <w:r w:rsidR="00A24916" w:rsidRPr="00715813">
        <w:rPr>
          <w:lang w:val="tr-TR"/>
        </w:rPr>
        <w:t xml:space="preserve">onrası </w:t>
      </w:r>
      <w:r w:rsidR="00045DA3" w:rsidRPr="00715813">
        <w:rPr>
          <w:lang w:val="tr-TR"/>
        </w:rPr>
        <w:t>d</w:t>
      </w:r>
      <w:r w:rsidR="00A24916" w:rsidRPr="00715813">
        <w:rPr>
          <w:lang w:val="tr-TR"/>
        </w:rPr>
        <w:t xml:space="preserve">eğerlendirme </w:t>
      </w:r>
      <w:r w:rsidR="00045DA3" w:rsidRPr="00715813">
        <w:rPr>
          <w:lang w:val="tr-TR"/>
        </w:rPr>
        <w:t>r</w:t>
      </w:r>
      <w:r w:rsidR="00A24916" w:rsidRPr="00715813">
        <w:rPr>
          <w:lang w:val="tr-TR"/>
        </w:rPr>
        <w:t xml:space="preserve">aporu </w:t>
      </w:r>
      <w:r w:rsidR="006641D1" w:rsidRPr="00715813">
        <w:rPr>
          <w:lang w:val="tr-TR"/>
        </w:rPr>
        <w:t>hazırlar.</w:t>
      </w:r>
      <w:r w:rsidR="001221F4" w:rsidRPr="00715813">
        <w:rPr>
          <w:lang w:val="tr-TR"/>
        </w:rPr>
        <w:t xml:space="preserve"> Ayrıca, Ajans Özel Koşullarda belirtilmek kaydıyla denetim raporu talep edebilir.</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0E3C64" w:rsidRPr="00715813" w:rsidRDefault="000E3C64"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Her tür</w:t>
      </w:r>
      <w:r w:rsidR="00321506" w:rsidRPr="00715813">
        <w:rPr>
          <w:lang w:val="tr-TR"/>
        </w:rPr>
        <w:t>lü ilave raporlama gereksinimi Ö</w:t>
      </w:r>
      <w:r w:rsidRPr="00715813">
        <w:rPr>
          <w:lang w:val="tr-TR"/>
        </w:rPr>
        <w:t xml:space="preserve">zel </w:t>
      </w:r>
      <w:r w:rsidR="00321506" w:rsidRPr="00715813">
        <w:rPr>
          <w:lang w:val="tr-TR"/>
        </w:rPr>
        <w:t>K</w:t>
      </w:r>
      <w:r w:rsidRPr="00715813">
        <w:rPr>
          <w:lang w:val="tr-TR"/>
        </w:rPr>
        <w:t>oşullarda düzenlenecektir</w:t>
      </w:r>
      <w:r w:rsidR="00B50A4B">
        <w:rPr>
          <w:lang w:val="tr-TR"/>
        </w:rPr>
        <w:t>.</w:t>
      </w:r>
    </w:p>
    <w:p w:rsidR="007C0ABA" w:rsidRPr="00715813" w:rsidRDefault="007C0ABA" w:rsidP="00FE382B">
      <w:pPr>
        <w:widowControl w:val="0"/>
        <w:autoSpaceDE w:val="0"/>
        <w:autoSpaceDN w:val="0"/>
        <w:adjustRightInd w:val="0"/>
        <w:spacing w:line="280" w:lineRule="exact"/>
        <w:ind w:left="567" w:hanging="567"/>
        <w:jc w:val="both"/>
        <w:rPr>
          <w:lang w:val="tr-TR"/>
        </w:rPr>
      </w:pPr>
    </w:p>
    <w:p w:rsidR="007C0ABA" w:rsidRPr="00715813" w:rsidRDefault="00846677" w:rsidP="008A519D">
      <w:pPr>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Destek</w:t>
      </w:r>
      <w:r w:rsidR="00045DA3" w:rsidRPr="00715813">
        <w:rPr>
          <w:lang w:val="tr-TR"/>
        </w:rPr>
        <w:t xml:space="preserve"> </w:t>
      </w:r>
      <w:r w:rsidRPr="00715813">
        <w:rPr>
          <w:lang w:val="tr-TR"/>
        </w:rPr>
        <w:t>yararla</w:t>
      </w:r>
      <w:r w:rsidR="00045DA3" w:rsidRPr="00715813">
        <w:rPr>
          <w:lang w:val="tr-TR"/>
        </w:rPr>
        <w:t xml:space="preserve">nıcısı </w:t>
      </w:r>
      <w:r w:rsidR="007C0ABA" w:rsidRPr="00715813">
        <w:rPr>
          <w:lang w:val="tr-TR"/>
        </w:rPr>
        <w:t xml:space="preserve">söz konusu raporları </w:t>
      </w:r>
      <w:r w:rsidR="00D8143D" w:rsidRPr="00715813">
        <w:rPr>
          <w:lang w:val="tr-TR"/>
        </w:rPr>
        <w:t>sözleşme ekleri</w:t>
      </w:r>
      <w:r w:rsidR="00E655C1" w:rsidRPr="00715813">
        <w:rPr>
          <w:lang w:val="tr-TR"/>
        </w:rPr>
        <w:t xml:space="preserve"> ve </w:t>
      </w:r>
      <w:r w:rsidR="007221AA" w:rsidRPr="00715813">
        <w:rPr>
          <w:lang w:val="tr-TR"/>
        </w:rPr>
        <w:t>Ajans</w:t>
      </w:r>
      <w:r w:rsidR="00E655C1" w:rsidRPr="00715813">
        <w:rPr>
          <w:lang w:val="tr-TR"/>
        </w:rPr>
        <w:t xml:space="preserve"> tarafından hazırlanan </w:t>
      </w:r>
      <w:r w:rsidR="00D8143D" w:rsidRPr="00715813">
        <w:rPr>
          <w:lang w:val="tr-TR"/>
        </w:rPr>
        <w:t>u</w:t>
      </w:r>
      <w:r w:rsidR="007C0ABA" w:rsidRPr="00715813">
        <w:rPr>
          <w:lang w:val="tr-TR"/>
        </w:rPr>
        <w:t>ygulama</w:t>
      </w:r>
      <w:r w:rsidR="00D8143D" w:rsidRPr="00715813">
        <w:rPr>
          <w:lang w:val="tr-TR"/>
        </w:rPr>
        <w:t xml:space="preserve"> ve </w:t>
      </w:r>
      <w:r w:rsidR="00E655C1" w:rsidRPr="00715813">
        <w:rPr>
          <w:lang w:val="tr-TR"/>
        </w:rPr>
        <w:t>satın alma</w:t>
      </w:r>
      <w:r w:rsidR="007C0ABA" w:rsidRPr="00715813">
        <w:rPr>
          <w:lang w:val="tr-TR"/>
        </w:rPr>
        <w:t xml:space="preserve"> </w:t>
      </w:r>
      <w:r w:rsidR="00D8143D" w:rsidRPr="00715813">
        <w:rPr>
          <w:lang w:val="tr-TR"/>
        </w:rPr>
        <w:t>r</w:t>
      </w:r>
      <w:r w:rsidR="007C0ABA" w:rsidRPr="00715813">
        <w:rPr>
          <w:lang w:val="tr-TR"/>
        </w:rPr>
        <w:t>ehber</w:t>
      </w:r>
      <w:r w:rsidR="00E655C1" w:rsidRPr="00715813">
        <w:rPr>
          <w:lang w:val="tr-TR"/>
        </w:rPr>
        <w:t>ler</w:t>
      </w:r>
      <w:r w:rsidR="007C0ABA" w:rsidRPr="00715813">
        <w:rPr>
          <w:lang w:val="tr-TR"/>
        </w:rPr>
        <w:t xml:space="preserve">inde belirlenen standart formlara uygun bir şekilde hazırlar, </w:t>
      </w:r>
      <w:r w:rsidR="00E655C1" w:rsidRPr="00715813">
        <w:rPr>
          <w:lang w:val="tr-TR"/>
        </w:rPr>
        <w:t xml:space="preserve">elektronik </w:t>
      </w:r>
      <w:r w:rsidR="00321506" w:rsidRPr="00715813">
        <w:rPr>
          <w:lang w:val="tr-TR"/>
        </w:rPr>
        <w:t>ortamda</w:t>
      </w:r>
      <w:r w:rsidR="007C0ABA" w:rsidRPr="00715813">
        <w:rPr>
          <w:lang w:val="tr-TR"/>
        </w:rPr>
        <w:t xml:space="preserve"> ve yazılı şekilde </w:t>
      </w:r>
      <w:r w:rsidR="007221AA" w:rsidRPr="00715813">
        <w:rPr>
          <w:lang w:val="tr-TR"/>
        </w:rPr>
        <w:t>Ajans</w:t>
      </w:r>
      <w:r w:rsidR="00E655C1" w:rsidRPr="00715813">
        <w:rPr>
          <w:lang w:val="tr-TR"/>
        </w:rPr>
        <w:t>a</w:t>
      </w:r>
      <w:r w:rsidR="007C0ABA" w:rsidRPr="00715813">
        <w:rPr>
          <w:lang w:val="tr-TR"/>
        </w:rPr>
        <w:t xml:space="preserve"> iletir. </w:t>
      </w:r>
      <w:r w:rsidR="007221AA" w:rsidRPr="00715813">
        <w:rPr>
          <w:lang w:val="tr-TR"/>
        </w:rPr>
        <w:t>Ajans</w:t>
      </w:r>
      <w:r w:rsidR="00E655C1" w:rsidRPr="00715813">
        <w:rPr>
          <w:lang w:val="tr-TR"/>
        </w:rPr>
        <w:t xml:space="preserve"> </w:t>
      </w:r>
      <w:r w:rsidR="007C0ABA" w:rsidRPr="00715813">
        <w:rPr>
          <w:lang w:val="tr-TR"/>
        </w:rPr>
        <w:t>sunulan raporları inceler</w:t>
      </w:r>
      <w:r w:rsidR="00E655C1" w:rsidRPr="00715813">
        <w:rPr>
          <w:lang w:val="tr-TR"/>
        </w:rPr>
        <w:t xml:space="preserve"> ve değerlendirir</w:t>
      </w:r>
      <w:r w:rsidR="007C0ABA" w:rsidRPr="00715813">
        <w:rPr>
          <w:lang w:val="tr-TR"/>
        </w:rPr>
        <w:t>, gerektiğinde raporların yeniden hazırlanmasını isteyebilir.</w:t>
      </w:r>
    </w:p>
    <w:p w:rsidR="00FB3BDE" w:rsidRPr="00715813" w:rsidRDefault="00FB3BDE" w:rsidP="00FE382B">
      <w:pPr>
        <w:widowControl w:val="0"/>
        <w:autoSpaceDE w:val="0"/>
        <w:autoSpaceDN w:val="0"/>
        <w:adjustRightInd w:val="0"/>
        <w:spacing w:line="280" w:lineRule="exact"/>
        <w:ind w:left="567" w:hanging="567"/>
        <w:jc w:val="both"/>
        <w:rPr>
          <w:lang w:val="tr-TR"/>
        </w:rPr>
      </w:pPr>
    </w:p>
    <w:p w:rsidR="00AB4748" w:rsidRPr="00715813" w:rsidRDefault="00AB4748"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 xml:space="preserve">Bu raporlar, </w:t>
      </w:r>
      <w:r w:rsidR="00FA3D1A" w:rsidRPr="00715813">
        <w:rPr>
          <w:lang w:val="tr-TR"/>
        </w:rPr>
        <w:t>p</w:t>
      </w:r>
      <w:r w:rsidRPr="00715813">
        <w:rPr>
          <w:lang w:val="tr-TR"/>
        </w:rPr>
        <w:t xml:space="preserve">rojenin </w:t>
      </w:r>
      <w:r w:rsidR="00FA3D1A" w:rsidRPr="00715813">
        <w:rPr>
          <w:lang w:val="tr-TR"/>
        </w:rPr>
        <w:t>uygulandığı dönemleri kapsayacak şekilde hazırlanmalıdır.</w:t>
      </w:r>
      <w:r w:rsidRPr="00715813">
        <w:rPr>
          <w:lang w:val="tr-TR"/>
        </w:rPr>
        <w:t xml:space="preserve"> </w:t>
      </w:r>
    </w:p>
    <w:p w:rsidR="00AB4748" w:rsidRPr="00715813" w:rsidRDefault="00AB4748" w:rsidP="00FE382B">
      <w:pPr>
        <w:widowControl w:val="0"/>
        <w:autoSpaceDE w:val="0"/>
        <w:autoSpaceDN w:val="0"/>
        <w:adjustRightInd w:val="0"/>
        <w:spacing w:line="280" w:lineRule="exact"/>
        <w:ind w:left="567" w:hanging="567"/>
        <w:jc w:val="both"/>
        <w:rPr>
          <w:lang w:val="tr-TR"/>
        </w:rPr>
      </w:pPr>
    </w:p>
    <w:p w:rsidR="007C0ABA" w:rsidRDefault="00846677"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Destek</w:t>
      </w:r>
      <w:r w:rsidR="00303F97" w:rsidRPr="00715813">
        <w:rPr>
          <w:lang w:val="tr-TR"/>
        </w:rPr>
        <w:t xml:space="preserve"> </w:t>
      </w:r>
      <w:r w:rsidRPr="00715813">
        <w:rPr>
          <w:lang w:val="tr-TR"/>
        </w:rPr>
        <w:t>yararla</w:t>
      </w:r>
      <w:r w:rsidR="00303F97" w:rsidRPr="00715813">
        <w:rPr>
          <w:lang w:val="tr-TR"/>
        </w:rPr>
        <w:t xml:space="preserve">nıcısı proje </w:t>
      </w:r>
      <w:r w:rsidR="007C0ABA" w:rsidRPr="00715813">
        <w:rPr>
          <w:lang w:val="tr-TR"/>
        </w:rPr>
        <w:t xml:space="preserve">faaliyetlerinin ilerleme süreci hakkında güncel bilgileri kapsayan ve </w:t>
      </w:r>
      <w:r w:rsidR="007C0ABA" w:rsidRPr="00FE1845">
        <w:rPr>
          <w:lang w:val="tr-TR"/>
        </w:rPr>
        <w:t>EK VI</w:t>
      </w:r>
      <w:r w:rsidR="00303F97" w:rsidRPr="00FE1845">
        <w:rPr>
          <w:lang w:val="tr-TR"/>
        </w:rPr>
        <w:t>II</w:t>
      </w:r>
      <w:r w:rsidR="007C0ABA" w:rsidRPr="00FE1845">
        <w:rPr>
          <w:lang w:val="tr-TR"/>
        </w:rPr>
        <w:t>’d</w:t>
      </w:r>
      <w:r w:rsidR="00303F97" w:rsidRPr="00FE1845">
        <w:rPr>
          <w:lang w:val="tr-TR"/>
        </w:rPr>
        <w:t>e</w:t>
      </w:r>
      <w:r w:rsidR="007C0ABA" w:rsidRPr="00715813">
        <w:rPr>
          <w:lang w:val="tr-TR"/>
        </w:rPr>
        <w:t xml:space="preserve"> sunulan </w:t>
      </w:r>
      <w:r w:rsidRPr="00715813">
        <w:rPr>
          <w:lang w:val="tr-TR"/>
        </w:rPr>
        <w:t>yararla</w:t>
      </w:r>
      <w:r w:rsidR="007C0ABA" w:rsidRPr="00715813">
        <w:rPr>
          <w:lang w:val="tr-TR"/>
        </w:rPr>
        <w:t xml:space="preserve">nıcı </w:t>
      </w:r>
      <w:r w:rsidR="00303F97" w:rsidRPr="00715813">
        <w:rPr>
          <w:lang w:val="tr-TR"/>
        </w:rPr>
        <w:t>b</w:t>
      </w:r>
      <w:r w:rsidR="007C0ABA" w:rsidRPr="00715813">
        <w:rPr>
          <w:lang w:val="tr-TR"/>
        </w:rPr>
        <w:t xml:space="preserve">eyan </w:t>
      </w:r>
      <w:r w:rsidR="007221AA" w:rsidRPr="00715813">
        <w:rPr>
          <w:lang w:val="tr-TR"/>
        </w:rPr>
        <w:t>raporlarını</w:t>
      </w:r>
      <w:r w:rsidR="00FB3BDE" w:rsidRPr="00715813">
        <w:rPr>
          <w:lang w:val="tr-TR"/>
        </w:rPr>
        <w:t xml:space="preserve"> projenin başlangıcından itibaren</w:t>
      </w:r>
      <w:r w:rsidR="007C0ABA" w:rsidRPr="00715813">
        <w:rPr>
          <w:lang w:val="tr-TR"/>
        </w:rPr>
        <w:t xml:space="preserve"> </w:t>
      </w:r>
      <w:r w:rsidR="007221AA" w:rsidRPr="00715813">
        <w:rPr>
          <w:lang w:val="tr-TR"/>
        </w:rPr>
        <w:t>iki (</w:t>
      </w:r>
      <w:r w:rsidR="007C0ABA" w:rsidRPr="00715813">
        <w:rPr>
          <w:lang w:val="tr-TR"/>
        </w:rPr>
        <w:t>2</w:t>
      </w:r>
      <w:r w:rsidR="007221AA" w:rsidRPr="00715813">
        <w:rPr>
          <w:lang w:val="tr-TR"/>
        </w:rPr>
        <w:t>)</w:t>
      </w:r>
      <w:r w:rsidR="007C0ABA" w:rsidRPr="00715813">
        <w:rPr>
          <w:lang w:val="tr-TR"/>
        </w:rPr>
        <w:t xml:space="preserve"> aylık süreçlerle hazırla</w:t>
      </w:r>
      <w:r w:rsidR="00303F97" w:rsidRPr="00715813">
        <w:rPr>
          <w:lang w:val="tr-TR"/>
        </w:rPr>
        <w:t xml:space="preserve">r ve </w:t>
      </w:r>
      <w:r w:rsidR="007221AA" w:rsidRPr="00715813">
        <w:rPr>
          <w:lang w:val="tr-TR"/>
        </w:rPr>
        <w:t>Ajans</w:t>
      </w:r>
      <w:r w:rsidR="00303F97" w:rsidRPr="00715813">
        <w:rPr>
          <w:lang w:val="tr-TR"/>
        </w:rPr>
        <w:t xml:space="preserve">a sunar. </w:t>
      </w:r>
      <w:r w:rsidRPr="00715813">
        <w:rPr>
          <w:lang w:val="tr-TR"/>
        </w:rPr>
        <w:t>Destek</w:t>
      </w:r>
      <w:r w:rsidR="00303F97" w:rsidRPr="00715813">
        <w:rPr>
          <w:lang w:val="tr-TR"/>
        </w:rPr>
        <w:t xml:space="preserve"> </w:t>
      </w:r>
      <w:r w:rsidRPr="00715813">
        <w:rPr>
          <w:lang w:val="tr-TR"/>
        </w:rPr>
        <w:t>yararla</w:t>
      </w:r>
      <w:r w:rsidR="00303F97" w:rsidRPr="00715813">
        <w:rPr>
          <w:lang w:val="tr-TR"/>
        </w:rPr>
        <w:t xml:space="preserve">nıcısı bu bilgileri ayrıca </w:t>
      </w:r>
      <w:r w:rsidR="007221AA" w:rsidRPr="00715813">
        <w:rPr>
          <w:lang w:val="tr-TR"/>
        </w:rPr>
        <w:t>Ajans</w:t>
      </w:r>
      <w:r w:rsidR="00303F97" w:rsidRPr="00715813">
        <w:rPr>
          <w:lang w:val="tr-TR"/>
        </w:rPr>
        <w:t xml:space="preserve">ın Bilgi Sistemine </w:t>
      </w:r>
      <w:r w:rsidR="007C0ABA" w:rsidRPr="00715813">
        <w:rPr>
          <w:lang w:val="tr-TR"/>
        </w:rPr>
        <w:t>girer.</w:t>
      </w:r>
    </w:p>
    <w:p w:rsidR="000A7D94" w:rsidRDefault="000A7D94" w:rsidP="000A7D94">
      <w:pPr>
        <w:widowControl w:val="0"/>
        <w:autoSpaceDE w:val="0"/>
        <w:autoSpaceDN w:val="0"/>
        <w:adjustRightInd w:val="0"/>
        <w:spacing w:line="280" w:lineRule="exact"/>
        <w:jc w:val="both"/>
        <w:rPr>
          <w:lang w:val="tr-TR"/>
        </w:rPr>
      </w:pPr>
    </w:p>
    <w:p w:rsidR="00EC4760" w:rsidRDefault="00846677" w:rsidP="000A7D94">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Destek</w:t>
      </w:r>
      <w:r w:rsidR="002F5CF6" w:rsidRPr="00715813">
        <w:rPr>
          <w:lang w:val="tr-TR"/>
        </w:rPr>
        <w:t xml:space="preserve"> </w:t>
      </w:r>
      <w:r w:rsidRPr="00715813">
        <w:rPr>
          <w:lang w:val="tr-TR"/>
        </w:rPr>
        <w:t>yararla</w:t>
      </w:r>
      <w:r w:rsidR="002F5CF6" w:rsidRPr="00715813">
        <w:rPr>
          <w:lang w:val="tr-TR"/>
        </w:rPr>
        <w:t xml:space="preserve">nıcısı </w:t>
      </w:r>
      <w:r w:rsidR="007C0ABA" w:rsidRPr="00715813">
        <w:rPr>
          <w:lang w:val="tr-TR"/>
        </w:rPr>
        <w:t>ara</w:t>
      </w:r>
      <w:r w:rsidR="002F5CF6" w:rsidRPr="00715813">
        <w:rPr>
          <w:lang w:val="tr-TR"/>
        </w:rPr>
        <w:t xml:space="preserve"> ödeme(ler)</w:t>
      </w:r>
      <w:r w:rsidR="007C0ABA" w:rsidRPr="00715813">
        <w:rPr>
          <w:lang w:val="tr-TR"/>
        </w:rPr>
        <w:t xml:space="preserve"> ve son ödemeye esas olmak üzere</w:t>
      </w:r>
      <w:r w:rsidR="00FB3BDE" w:rsidRPr="00715813">
        <w:rPr>
          <w:lang w:val="tr-TR"/>
        </w:rPr>
        <w:t>,</w:t>
      </w:r>
      <w:r w:rsidR="007C0ABA" w:rsidRPr="00715813">
        <w:rPr>
          <w:lang w:val="tr-TR"/>
        </w:rPr>
        <w:t xml:space="preserve"> </w:t>
      </w:r>
      <w:r w:rsidR="00FB3BDE" w:rsidRPr="000A7D94">
        <w:rPr>
          <w:lang w:val="tr-TR"/>
        </w:rPr>
        <w:t xml:space="preserve">EK </w:t>
      </w:r>
      <w:r w:rsidR="002F5CF6" w:rsidRPr="000A7D94">
        <w:rPr>
          <w:lang w:val="tr-TR"/>
        </w:rPr>
        <w:t>IX</w:t>
      </w:r>
      <w:r w:rsidR="00FB3BDE" w:rsidRPr="000A7D94">
        <w:rPr>
          <w:lang w:val="tr-TR"/>
        </w:rPr>
        <w:t>’d</w:t>
      </w:r>
      <w:r w:rsidR="002F5CF6" w:rsidRPr="000A7D94">
        <w:rPr>
          <w:lang w:val="tr-TR"/>
        </w:rPr>
        <w:t>a</w:t>
      </w:r>
      <w:r w:rsidR="00FB3BDE" w:rsidRPr="00715813">
        <w:rPr>
          <w:lang w:val="tr-TR"/>
        </w:rPr>
        <w:t xml:space="preserve"> sunulan </w:t>
      </w:r>
      <w:r w:rsidR="007C0ABA" w:rsidRPr="00715813">
        <w:rPr>
          <w:lang w:val="tr-TR"/>
        </w:rPr>
        <w:t xml:space="preserve">“Ara Rapor” ve “Nihai Rapor” hazırlar. Ara </w:t>
      </w:r>
      <w:r w:rsidR="002F5CF6" w:rsidRPr="00715813">
        <w:rPr>
          <w:lang w:val="tr-TR"/>
        </w:rPr>
        <w:t>r</w:t>
      </w:r>
      <w:r w:rsidR="007C0ABA" w:rsidRPr="00715813">
        <w:rPr>
          <w:lang w:val="tr-TR"/>
        </w:rPr>
        <w:t>apor</w:t>
      </w:r>
      <w:r w:rsidR="002F5CF6" w:rsidRPr="00715813">
        <w:rPr>
          <w:lang w:val="tr-TR"/>
        </w:rPr>
        <w:t>(lar</w:t>
      </w:r>
      <w:r w:rsidR="007221AA" w:rsidRPr="00715813">
        <w:rPr>
          <w:lang w:val="tr-TR"/>
        </w:rPr>
        <w:t>)</w:t>
      </w:r>
      <w:r w:rsidR="00FB3BDE" w:rsidRPr="00715813">
        <w:rPr>
          <w:lang w:val="tr-TR"/>
        </w:rPr>
        <w:t>;</w:t>
      </w:r>
      <w:r w:rsidR="00321506" w:rsidRPr="00715813">
        <w:rPr>
          <w:lang w:val="tr-TR"/>
        </w:rPr>
        <w:t xml:space="preserve"> Özel Koşullard</w:t>
      </w:r>
      <w:r w:rsidR="007221AA" w:rsidRPr="00715813">
        <w:rPr>
          <w:lang w:val="tr-TR"/>
        </w:rPr>
        <w:t>a belirtilen raporlama dönemlerinin bitiminden sonraki 7</w:t>
      </w:r>
      <w:r w:rsidR="00321506" w:rsidRPr="00715813">
        <w:rPr>
          <w:lang w:val="tr-TR"/>
        </w:rPr>
        <w:t xml:space="preserve"> </w:t>
      </w:r>
      <w:r w:rsidR="007221AA" w:rsidRPr="00715813">
        <w:rPr>
          <w:lang w:val="tr-TR"/>
        </w:rPr>
        <w:t>gün</w:t>
      </w:r>
      <w:r w:rsidR="00321506" w:rsidRPr="00715813">
        <w:rPr>
          <w:lang w:val="tr-TR"/>
        </w:rPr>
        <w:t xml:space="preserve"> içinde;</w:t>
      </w:r>
      <w:r w:rsidR="007221AA" w:rsidRPr="00715813">
        <w:rPr>
          <w:lang w:val="tr-TR"/>
        </w:rPr>
        <w:t xml:space="preserve"> </w:t>
      </w:r>
      <w:r w:rsidR="007C0ABA" w:rsidRPr="00715813">
        <w:rPr>
          <w:lang w:val="tr-TR"/>
        </w:rPr>
        <w:t>nihai rapor</w:t>
      </w:r>
      <w:r w:rsidR="00321506" w:rsidRPr="00715813">
        <w:rPr>
          <w:lang w:val="tr-TR"/>
        </w:rPr>
        <w:t xml:space="preserve"> ise</w:t>
      </w:r>
      <w:r w:rsidR="00FB3BDE" w:rsidRPr="00715813">
        <w:rPr>
          <w:lang w:val="tr-TR"/>
        </w:rPr>
        <w:t xml:space="preserve"> </w:t>
      </w:r>
      <w:r w:rsidR="007C0ABA" w:rsidRPr="00715813">
        <w:rPr>
          <w:lang w:val="tr-TR"/>
        </w:rPr>
        <w:t xml:space="preserve">proje uygulamasının tamamlanmasından itibaren </w:t>
      </w:r>
      <w:r w:rsidR="00FB3BDE" w:rsidRPr="00715813">
        <w:rPr>
          <w:lang w:val="tr-TR"/>
        </w:rPr>
        <w:t>30 gün</w:t>
      </w:r>
      <w:r w:rsidR="007C0ABA" w:rsidRPr="00715813">
        <w:rPr>
          <w:lang w:val="tr-TR"/>
        </w:rPr>
        <w:t xml:space="preserve"> içinde </w:t>
      </w:r>
      <w:r w:rsidR="007221AA" w:rsidRPr="00715813">
        <w:rPr>
          <w:lang w:val="tr-TR"/>
        </w:rPr>
        <w:t>Ajans</w:t>
      </w:r>
      <w:r w:rsidR="002F5CF6" w:rsidRPr="00715813">
        <w:rPr>
          <w:lang w:val="tr-TR"/>
        </w:rPr>
        <w:t>a</w:t>
      </w:r>
      <w:r w:rsidR="007221AA" w:rsidRPr="00715813">
        <w:rPr>
          <w:lang w:val="tr-TR"/>
        </w:rPr>
        <w:t xml:space="preserve"> sunulmalıdır.</w:t>
      </w:r>
      <w:r w:rsidR="00EC4760">
        <w:rPr>
          <w:lang w:val="tr-TR"/>
        </w:rPr>
        <w:t xml:space="preserve"> </w:t>
      </w:r>
      <w:r w:rsidR="000A7D94">
        <w:rPr>
          <w:lang w:val="tr-TR"/>
        </w:rPr>
        <w:t>G</w:t>
      </w:r>
      <w:r w:rsidR="00EC4760" w:rsidRPr="00CB0240">
        <w:rPr>
          <w:lang w:val="tr-TR"/>
        </w:rPr>
        <w:t>erekli d</w:t>
      </w:r>
      <w:r w:rsidR="00EC4760">
        <w:rPr>
          <w:lang w:val="tr-TR"/>
        </w:rPr>
        <w:t>okümanları ile birlikte teslim alındıktan sonra</w:t>
      </w:r>
      <w:r w:rsidR="000A7D94">
        <w:rPr>
          <w:lang w:val="tr-TR"/>
        </w:rPr>
        <w:t>,</w:t>
      </w:r>
      <w:r w:rsidR="00EC4760">
        <w:rPr>
          <w:lang w:val="tr-TR"/>
        </w:rPr>
        <w:t xml:space="preserve"> </w:t>
      </w:r>
      <w:r w:rsidR="000A7D94">
        <w:rPr>
          <w:lang w:val="tr-TR"/>
        </w:rPr>
        <w:t>A</w:t>
      </w:r>
      <w:r w:rsidR="000A7D94" w:rsidRPr="000A7D94">
        <w:rPr>
          <w:lang w:val="tr-TR"/>
        </w:rPr>
        <w:t xml:space="preserve">jans, ara rapora ilişkin incelemelerini 10 gün, nihai rapora ilişkin incelemelerini ise 30 gün içerisinde tamamlar. </w:t>
      </w:r>
      <w:r w:rsidR="00EC4760" w:rsidRPr="00715813">
        <w:rPr>
          <w:lang w:val="tr-TR"/>
        </w:rPr>
        <w:t xml:space="preserve">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w:t>
      </w:r>
      <w:r w:rsidR="000A7D94">
        <w:rPr>
          <w:lang w:val="tr-TR"/>
        </w:rPr>
        <w:t>7 gün içinde Ajansa iletilir.</w:t>
      </w:r>
    </w:p>
    <w:p w:rsidR="007221AA" w:rsidRPr="00715813" w:rsidRDefault="007221AA" w:rsidP="007221AA">
      <w:pPr>
        <w:widowControl w:val="0"/>
        <w:autoSpaceDE w:val="0"/>
        <w:autoSpaceDN w:val="0"/>
        <w:adjustRightInd w:val="0"/>
        <w:spacing w:line="280" w:lineRule="exact"/>
        <w:jc w:val="both"/>
        <w:rPr>
          <w:lang w:val="tr-TR"/>
        </w:rPr>
      </w:pPr>
    </w:p>
    <w:p w:rsidR="00434222" w:rsidRPr="00715813" w:rsidRDefault="00347E28"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 xml:space="preserve">Ara ve nihai raporlar </w:t>
      </w:r>
      <w:r w:rsidR="00434222" w:rsidRPr="00715813">
        <w:rPr>
          <w:lang w:val="tr-TR"/>
        </w:rPr>
        <w:t xml:space="preserve">teknik </w:t>
      </w:r>
      <w:r w:rsidRPr="00715813">
        <w:rPr>
          <w:lang w:val="tr-TR"/>
        </w:rPr>
        <w:t>ve</w:t>
      </w:r>
      <w:r w:rsidR="00434222" w:rsidRPr="00715813">
        <w:rPr>
          <w:lang w:val="tr-TR"/>
        </w:rPr>
        <w:t xml:space="preserve"> mali bölüm</w:t>
      </w:r>
      <w:r w:rsidRPr="00715813">
        <w:rPr>
          <w:lang w:val="tr-TR"/>
        </w:rPr>
        <w:t xml:space="preserve">lerden </w:t>
      </w:r>
      <w:r w:rsidR="00434222" w:rsidRPr="00715813">
        <w:rPr>
          <w:lang w:val="tr-TR"/>
        </w:rPr>
        <w:t>oluş</w:t>
      </w:r>
      <w:r w:rsidRPr="00715813">
        <w:rPr>
          <w:lang w:val="tr-TR"/>
        </w:rPr>
        <w:t>ur.</w:t>
      </w:r>
    </w:p>
    <w:p w:rsidR="00434222" w:rsidRPr="00715813" w:rsidRDefault="00434222" w:rsidP="00FE382B">
      <w:pPr>
        <w:widowControl w:val="0"/>
        <w:autoSpaceDE w:val="0"/>
        <w:autoSpaceDN w:val="0"/>
        <w:adjustRightInd w:val="0"/>
        <w:spacing w:line="280" w:lineRule="exact"/>
        <w:ind w:left="567" w:hanging="567"/>
        <w:jc w:val="both"/>
        <w:rPr>
          <w:lang w:val="tr-TR"/>
        </w:rPr>
      </w:pPr>
    </w:p>
    <w:p w:rsidR="00434222" w:rsidRPr="00715813" w:rsidRDefault="00347E28"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Ara ve n</w:t>
      </w:r>
      <w:r w:rsidR="00434222" w:rsidRPr="00715813">
        <w:rPr>
          <w:lang w:val="tr-TR"/>
        </w:rPr>
        <w:t xml:space="preserve">ihai </w:t>
      </w:r>
      <w:r w:rsidRPr="00715813">
        <w:rPr>
          <w:lang w:val="tr-TR"/>
        </w:rPr>
        <w:t>r</w:t>
      </w:r>
      <w:r w:rsidR="00434222" w:rsidRPr="00715813">
        <w:rPr>
          <w:lang w:val="tr-TR"/>
        </w:rPr>
        <w:t xml:space="preserve">aporların </w:t>
      </w:r>
      <w:r w:rsidRPr="00715813">
        <w:rPr>
          <w:lang w:val="tr-TR"/>
        </w:rPr>
        <w:t>t</w:t>
      </w:r>
      <w:r w:rsidR="00434222" w:rsidRPr="00715813">
        <w:rPr>
          <w:lang w:val="tr-TR"/>
        </w:rPr>
        <w:t xml:space="preserve">eknik </w:t>
      </w:r>
      <w:r w:rsidRPr="00715813">
        <w:rPr>
          <w:lang w:val="tr-TR"/>
        </w:rPr>
        <w:t>b</w:t>
      </w:r>
      <w:r w:rsidR="00434222" w:rsidRPr="00715813">
        <w:rPr>
          <w:lang w:val="tr-TR"/>
        </w:rPr>
        <w:t>ölümü raporun ait olduğu dönemde projenin ilerleme ve uygulama süreci ile ilgili</w:t>
      </w:r>
      <w:r w:rsidR="00321506" w:rsidRPr="00715813">
        <w:rPr>
          <w:lang w:val="tr-TR"/>
        </w:rPr>
        <w:t xml:space="preserve"> faaliyetler,</w:t>
      </w:r>
      <w:r w:rsidR="00434222" w:rsidRPr="00715813">
        <w:rPr>
          <w:lang w:val="tr-TR"/>
        </w:rPr>
        <w:t xml:space="preserve"> sorunlar, çıktılar</w:t>
      </w:r>
      <w:r w:rsidR="00C44E3A">
        <w:rPr>
          <w:lang w:val="tr-TR"/>
        </w:rPr>
        <w:t xml:space="preserve">, </w:t>
      </w:r>
      <w:r w:rsidR="00C44E3A" w:rsidRPr="00C44E3A">
        <w:rPr>
          <w:lang w:val="tr-TR"/>
        </w:rPr>
        <w:t xml:space="preserve">proje yönetimi, ortakların katılımı, paydaşlarla ilişkiler, görünürlük, performans göstergelerindeki ilerlemeler, projenin genel değerlendirmesi ve varsa küçük sözleşme değişiklikleri hakkındaki bildirimler ve </w:t>
      </w:r>
      <w:r w:rsidR="00020C7E">
        <w:rPr>
          <w:lang w:val="tr-TR"/>
        </w:rPr>
        <w:t xml:space="preserve">büyük </w:t>
      </w:r>
      <w:r w:rsidR="00C44E3A" w:rsidRPr="00C44E3A">
        <w:rPr>
          <w:lang w:val="tr-TR"/>
        </w:rPr>
        <w:t xml:space="preserve">sözleşme değişikliklerine ilişkin </w:t>
      </w:r>
      <w:r w:rsidR="00020C7E">
        <w:rPr>
          <w:lang w:val="tr-TR"/>
        </w:rPr>
        <w:t xml:space="preserve">zeyilnameleri </w:t>
      </w:r>
      <w:r w:rsidR="00434222" w:rsidRPr="00715813">
        <w:rPr>
          <w:lang w:val="tr-TR"/>
        </w:rPr>
        <w:t>içerir.</w:t>
      </w:r>
    </w:p>
    <w:p w:rsidR="00434222" w:rsidRPr="00715813" w:rsidRDefault="00434222" w:rsidP="00FE382B">
      <w:pPr>
        <w:widowControl w:val="0"/>
        <w:autoSpaceDE w:val="0"/>
        <w:autoSpaceDN w:val="0"/>
        <w:adjustRightInd w:val="0"/>
        <w:spacing w:line="280" w:lineRule="exact"/>
        <w:ind w:left="567" w:hanging="567"/>
        <w:jc w:val="both"/>
        <w:rPr>
          <w:lang w:val="tr-TR"/>
        </w:rPr>
      </w:pPr>
    </w:p>
    <w:p w:rsidR="00AB4748" w:rsidRPr="00715813" w:rsidRDefault="00347E28"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A</w:t>
      </w:r>
      <w:r w:rsidR="00AB4748" w:rsidRPr="00715813">
        <w:rPr>
          <w:lang w:val="tr-TR"/>
        </w:rPr>
        <w:t xml:space="preserve">ra rapor, kapsadığı dönem içerisinde, </w:t>
      </w:r>
      <w:r w:rsidRPr="00715813">
        <w:rPr>
          <w:lang w:val="tr-TR"/>
        </w:rPr>
        <w:t>p</w:t>
      </w:r>
      <w:r w:rsidR="00AB4748" w:rsidRPr="00715813">
        <w:rPr>
          <w:lang w:val="tr-TR"/>
        </w:rPr>
        <w:t>roje uygulamasının tüm yönlerinin tam bir tasviri</w:t>
      </w:r>
      <w:r w:rsidR="000E3C64" w:rsidRPr="00715813">
        <w:rPr>
          <w:lang w:val="tr-TR"/>
        </w:rPr>
        <w:t>ni verir. Raporun organizasyonu;</w:t>
      </w:r>
      <w:r w:rsidR="00AB4748" w:rsidRPr="00715813">
        <w:rPr>
          <w:lang w:val="tr-TR"/>
        </w:rPr>
        <w:t xml:space="preserve"> </w:t>
      </w:r>
      <w:r w:rsidR="000E3C64" w:rsidRPr="00715813">
        <w:rPr>
          <w:lang w:val="tr-TR"/>
        </w:rPr>
        <w:t xml:space="preserve">sağlanan </w:t>
      </w:r>
      <w:r w:rsidR="007221AA" w:rsidRPr="00715813">
        <w:rPr>
          <w:lang w:val="tr-TR"/>
        </w:rPr>
        <w:t>imka</w:t>
      </w:r>
      <w:r w:rsidR="004D4B1B" w:rsidRPr="00715813">
        <w:rPr>
          <w:lang w:val="tr-TR"/>
        </w:rPr>
        <w:t>nlar</w:t>
      </w:r>
      <w:r w:rsidR="000E3C64" w:rsidRPr="00715813">
        <w:rPr>
          <w:lang w:val="tr-TR"/>
        </w:rPr>
        <w:t xml:space="preserve">, </w:t>
      </w:r>
      <w:r w:rsidR="00AB4748" w:rsidRPr="00715813">
        <w:rPr>
          <w:lang w:val="tr-TR"/>
        </w:rPr>
        <w:t xml:space="preserve">amaç(lar), </w:t>
      </w:r>
      <w:r w:rsidR="000E3C64" w:rsidRPr="00715813">
        <w:rPr>
          <w:lang w:val="tr-TR"/>
        </w:rPr>
        <w:t xml:space="preserve">beklenen sonuçlar, </w:t>
      </w:r>
      <w:r w:rsidR="00AB4748" w:rsidRPr="00715813">
        <w:rPr>
          <w:lang w:val="tr-TR"/>
        </w:rPr>
        <w:t xml:space="preserve">bütçe </w:t>
      </w:r>
      <w:r w:rsidR="004D4B1B" w:rsidRPr="00715813">
        <w:rPr>
          <w:lang w:val="tr-TR"/>
        </w:rPr>
        <w:t>ayrıntıları</w:t>
      </w:r>
      <w:r w:rsidR="00AB4748" w:rsidRPr="00715813">
        <w:rPr>
          <w:lang w:val="tr-TR"/>
        </w:rPr>
        <w:t xml:space="preserve"> ve yapılan harcamalar ve (başarı göstergeleri kullanılarak ifade e</w:t>
      </w:r>
      <w:r w:rsidR="000E3C64" w:rsidRPr="00715813">
        <w:rPr>
          <w:lang w:val="tr-TR"/>
        </w:rPr>
        <w:t>dilecek olan) sonuçlar arasında</w:t>
      </w:r>
      <w:r w:rsidR="00AB4748" w:rsidRPr="00715813">
        <w:rPr>
          <w:lang w:val="tr-TR"/>
        </w:rPr>
        <w:t xml:space="preserve"> karşılaştırmaya </w:t>
      </w:r>
      <w:r w:rsidR="007221AA" w:rsidRPr="00715813">
        <w:rPr>
          <w:lang w:val="tr-TR"/>
        </w:rPr>
        <w:t>imka</w:t>
      </w:r>
      <w:r w:rsidR="004D4B1B" w:rsidRPr="00715813">
        <w:rPr>
          <w:lang w:val="tr-TR"/>
        </w:rPr>
        <w:t>n</w:t>
      </w:r>
      <w:r w:rsidR="00AB4748" w:rsidRPr="00715813">
        <w:rPr>
          <w:lang w:val="tr-TR"/>
        </w:rPr>
        <w:t xml:space="preserve"> verecek şekilde yapılır. Raporda aynı </w:t>
      </w:r>
      <w:r w:rsidR="00AB4748" w:rsidRPr="00715813">
        <w:rPr>
          <w:lang w:val="tr-TR"/>
        </w:rPr>
        <w:lastRenderedPageBreak/>
        <w:t xml:space="preserve">zamanda </w:t>
      </w:r>
      <w:r w:rsidR="007221AA" w:rsidRPr="00715813">
        <w:rPr>
          <w:lang w:val="tr-TR"/>
        </w:rPr>
        <w:t xml:space="preserve">destek </w:t>
      </w:r>
      <w:r w:rsidR="00846677" w:rsidRPr="00715813">
        <w:rPr>
          <w:lang w:val="tr-TR"/>
        </w:rPr>
        <w:t>yararla</w:t>
      </w:r>
      <w:r w:rsidR="004D4B1B" w:rsidRPr="00715813">
        <w:rPr>
          <w:lang w:val="tr-TR"/>
        </w:rPr>
        <w:t xml:space="preserve">nıcısının </w:t>
      </w:r>
      <w:r w:rsidR="00AB4748" w:rsidRPr="00715813">
        <w:rPr>
          <w:lang w:val="tr-TR"/>
        </w:rPr>
        <w:t xml:space="preserve">ve var ise her bir ortağının, rapor dönemindeki harcamalarına ilişkin </w:t>
      </w:r>
      <w:r w:rsidR="00B50A4B">
        <w:rPr>
          <w:lang w:val="tr-TR"/>
        </w:rPr>
        <w:t>hesapları</w:t>
      </w:r>
      <w:r w:rsidR="00BF6A8C" w:rsidRPr="00715813">
        <w:rPr>
          <w:lang w:val="tr-TR"/>
        </w:rPr>
        <w:t xml:space="preserve"> ve beyanları, projenin gelir ve giderleri ile destek ödemelerinin bir özetini gösteren mali tablo</w:t>
      </w:r>
      <w:r w:rsidR="00AB4748" w:rsidRPr="00715813">
        <w:rPr>
          <w:lang w:val="tr-TR"/>
        </w:rPr>
        <w:t xml:space="preserve"> </w:t>
      </w:r>
      <w:r w:rsidR="00D22AB3" w:rsidRPr="00715813">
        <w:rPr>
          <w:lang w:val="tr-TR"/>
        </w:rPr>
        <w:t>ile</w:t>
      </w:r>
      <w:r w:rsidR="00AB4748" w:rsidRPr="00715813">
        <w:rPr>
          <w:lang w:val="tr-TR"/>
        </w:rPr>
        <w:t xml:space="preserve"> </w:t>
      </w:r>
      <w:r w:rsidR="004D4B1B" w:rsidRPr="00715813">
        <w:rPr>
          <w:lang w:val="tr-TR"/>
        </w:rPr>
        <w:t>p</w:t>
      </w:r>
      <w:r w:rsidR="00AB4748" w:rsidRPr="00715813">
        <w:rPr>
          <w:lang w:val="tr-TR"/>
        </w:rPr>
        <w:t>roje uygulamasının bir sonraki aşamasına ilişkin çalışma planı yer alır.</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434222" w:rsidRPr="00715813" w:rsidRDefault="00434222"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 xml:space="preserve">Nihai rapor, bu hususlara ilaveten, </w:t>
      </w:r>
      <w:r w:rsidR="00934E9B" w:rsidRPr="00715813">
        <w:rPr>
          <w:lang w:val="tr-TR"/>
        </w:rPr>
        <w:t>p</w:t>
      </w:r>
      <w:r w:rsidRPr="00715813">
        <w:rPr>
          <w:lang w:val="tr-TR"/>
        </w:rPr>
        <w:t xml:space="preserve">rojenin hangi koşullar altında yürütüldüğüne </w:t>
      </w:r>
      <w:r w:rsidR="00934E9B" w:rsidRPr="00715813">
        <w:rPr>
          <w:lang w:val="tr-TR"/>
        </w:rPr>
        <w:t xml:space="preserve">ilişkin ayrıntılı bir açıklama, </w:t>
      </w:r>
      <w:r w:rsidR="007221AA" w:rsidRPr="00715813">
        <w:rPr>
          <w:lang w:val="tr-TR"/>
        </w:rPr>
        <w:t>Ajans</w:t>
      </w:r>
      <w:r w:rsidR="00934E9B" w:rsidRPr="00715813">
        <w:rPr>
          <w:lang w:val="tr-TR"/>
        </w:rPr>
        <w:t xml:space="preserve">ın </w:t>
      </w:r>
      <w:r w:rsidRPr="00715813">
        <w:rPr>
          <w:lang w:val="tr-TR"/>
        </w:rPr>
        <w:t>finansmanın görünürlüğünün temini</w:t>
      </w:r>
      <w:r w:rsidR="00934E9B" w:rsidRPr="00715813">
        <w:rPr>
          <w:lang w:val="tr-TR"/>
        </w:rPr>
        <w:t>ne</w:t>
      </w:r>
      <w:r w:rsidRPr="00715813">
        <w:rPr>
          <w:lang w:val="tr-TR"/>
        </w:rPr>
        <w:t xml:space="preserve"> </w:t>
      </w:r>
      <w:r w:rsidR="00934E9B" w:rsidRPr="00715813">
        <w:rPr>
          <w:lang w:val="tr-TR"/>
        </w:rPr>
        <w:t>ilişkin bilgi, p</w:t>
      </w:r>
      <w:r w:rsidRPr="00715813">
        <w:rPr>
          <w:lang w:val="tr-TR"/>
        </w:rPr>
        <w:t>rojenin etkisini değerlendirmede kullanılmak üzere gerekli bilgi</w:t>
      </w:r>
      <w:r w:rsidR="00934E9B" w:rsidRPr="00715813">
        <w:rPr>
          <w:lang w:val="tr-TR"/>
        </w:rPr>
        <w:t>, p</w:t>
      </w:r>
      <w:r w:rsidRPr="00715813">
        <w:rPr>
          <w:lang w:val="tr-TR"/>
        </w:rPr>
        <w:t xml:space="preserve">rojenin tüm uygun maliyetleri hakkında nihai </w:t>
      </w:r>
      <w:r w:rsidR="00B50A4B">
        <w:rPr>
          <w:lang w:val="tr-TR"/>
        </w:rPr>
        <w:t>hesaplar</w:t>
      </w:r>
      <w:r w:rsidRPr="00715813">
        <w:rPr>
          <w:lang w:val="tr-TR"/>
        </w:rPr>
        <w:t xml:space="preserve"> ve </w:t>
      </w:r>
      <w:r w:rsidR="00934E9B" w:rsidRPr="00715813">
        <w:rPr>
          <w:lang w:val="tr-TR"/>
        </w:rPr>
        <w:t>p</w:t>
      </w:r>
      <w:r w:rsidRPr="00715813">
        <w:rPr>
          <w:lang w:val="tr-TR"/>
        </w:rPr>
        <w:t xml:space="preserve">rojenin gelir ve giderleri ile </w:t>
      </w:r>
      <w:r w:rsidR="00846677" w:rsidRPr="00715813">
        <w:rPr>
          <w:lang w:val="tr-TR"/>
        </w:rPr>
        <w:t>destek</w:t>
      </w:r>
      <w:r w:rsidR="00934E9B" w:rsidRPr="00715813">
        <w:rPr>
          <w:lang w:val="tr-TR"/>
        </w:rPr>
        <w:t xml:space="preserve"> </w:t>
      </w:r>
      <w:r w:rsidRPr="00715813">
        <w:rPr>
          <w:lang w:val="tr-TR"/>
        </w:rPr>
        <w:t>ödemelerin</w:t>
      </w:r>
      <w:r w:rsidR="00934E9B" w:rsidRPr="00715813">
        <w:rPr>
          <w:lang w:val="tr-TR"/>
        </w:rPr>
        <w:t xml:space="preserve">in bir özetini gösteren </w:t>
      </w:r>
      <w:r w:rsidRPr="00715813">
        <w:rPr>
          <w:lang w:val="tr-TR"/>
        </w:rPr>
        <w:t>mali tabloyu içerir</w:t>
      </w:r>
      <w:r w:rsidRPr="00715813">
        <w:rPr>
          <w:spacing w:val="-2"/>
          <w:lang w:val="tr-TR"/>
        </w:rPr>
        <w:t>.</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434222" w:rsidRPr="00715813" w:rsidRDefault="00721EB7"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21EB7">
        <w:rPr>
          <w:lang w:val="tr-TR"/>
        </w:rPr>
        <w:t xml:space="preserve">Raporun mali bölümünde ise, yine raporun ait olduğu dönemde yapılan masrafların her öğesini ayrıntılarıyla anlatan ve yapılan masrafların her başlığını, miktarını, projenin ilgili bütçe kalemini gösteren tablolar hazırlanır; destekleyici belgeler eklenir. Nihai rapor mülkiyet transferi ile ilgili belgeleri de içermelidir. </w:t>
      </w:r>
    </w:p>
    <w:p w:rsidR="000E3C64" w:rsidRPr="00715813" w:rsidRDefault="000E3C64" w:rsidP="00FE382B">
      <w:pPr>
        <w:widowControl w:val="0"/>
        <w:autoSpaceDE w:val="0"/>
        <w:autoSpaceDN w:val="0"/>
        <w:adjustRightInd w:val="0"/>
        <w:spacing w:line="280" w:lineRule="exact"/>
        <w:ind w:left="567" w:hanging="567"/>
        <w:jc w:val="both"/>
        <w:rPr>
          <w:lang w:val="tr-TR"/>
        </w:rPr>
      </w:pPr>
    </w:p>
    <w:p w:rsidR="000E3C64" w:rsidRPr="00FE1845" w:rsidRDefault="00434222"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715813">
        <w:rPr>
          <w:lang w:val="tr-TR"/>
        </w:rPr>
        <w:t xml:space="preserve">Ödeme </w:t>
      </w:r>
      <w:r w:rsidRPr="00FE1845">
        <w:rPr>
          <w:lang w:val="tr-TR"/>
        </w:rPr>
        <w:t xml:space="preserve">taleplerine temel olmak üzere 4/1/1961 tarihli ve 213 sayılı Vergi Usul Kanunu, </w:t>
      </w:r>
      <w:r w:rsidR="00D86FDD" w:rsidRPr="00FE1845">
        <w:rPr>
          <w:lang w:val="tr-TR"/>
        </w:rPr>
        <w:t>31</w:t>
      </w:r>
      <w:r w:rsidRPr="00FE1845">
        <w:rPr>
          <w:lang w:val="tr-TR"/>
        </w:rPr>
        <w:t>/</w:t>
      </w:r>
      <w:r w:rsidR="00D86FDD" w:rsidRPr="00FE1845">
        <w:rPr>
          <w:lang w:val="tr-TR"/>
        </w:rPr>
        <w:t>05</w:t>
      </w:r>
      <w:r w:rsidRPr="00FE1845">
        <w:rPr>
          <w:lang w:val="tr-TR"/>
        </w:rPr>
        <w:t>/</w:t>
      </w:r>
      <w:r w:rsidR="00D86FDD" w:rsidRPr="00FE1845">
        <w:rPr>
          <w:lang w:val="tr-TR"/>
        </w:rPr>
        <w:t>2006</w:t>
      </w:r>
      <w:r w:rsidRPr="00FE1845">
        <w:rPr>
          <w:lang w:val="tr-TR"/>
        </w:rPr>
        <w:t xml:space="preserve"> tarihli ve </w:t>
      </w:r>
      <w:r w:rsidR="00B449FD" w:rsidRPr="00FE1845">
        <w:rPr>
          <w:iCs/>
          <w:lang w:val="tr-TR"/>
        </w:rPr>
        <w:t>5510 Sayılı</w:t>
      </w:r>
      <w:r w:rsidR="00B449FD" w:rsidRPr="00FE1845">
        <w:rPr>
          <w:lang w:val="tr-TR"/>
        </w:rPr>
        <w:t xml:space="preserve"> Sosyal Sigortalar ve Genel Sağlık Sigortası Kanunu</w:t>
      </w:r>
      <w:r w:rsidRPr="00FE1845">
        <w:rPr>
          <w:lang w:val="tr-TR"/>
        </w:rPr>
        <w:t xml:space="preserve"> ve diğer ilgili mevzuat hükümlerine uygun olarak düzenlenmiş irsaliye, makbuz, fatura, ücret bordrosu gibi belgeler ile </w:t>
      </w:r>
      <w:r w:rsidR="00BF6A8C" w:rsidRPr="00FE1845">
        <w:rPr>
          <w:lang w:val="tr-TR"/>
        </w:rPr>
        <w:t xml:space="preserve">destek </w:t>
      </w:r>
      <w:r w:rsidR="00846677" w:rsidRPr="00FE1845">
        <w:rPr>
          <w:lang w:val="tr-TR"/>
        </w:rPr>
        <w:t>yararla</w:t>
      </w:r>
      <w:r w:rsidR="00E34A7D" w:rsidRPr="00FE1845">
        <w:rPr>
          <w:lang w:val="tr-TR"/>
        </w:rPr>
        <w:t>nıcısı</w:t>
      </w:r>
      <w:r w:rsidRPr="00FE1845">
        <w:rPr>
          <w:lang w:val="tr-TR"/>
        </w:rPr>
        <w:t xml:space="preserve"> tarafından öden</w:t>
      </w:r>
      <w:r w:rsidR="00E34A7D" w:rsidRPr="00FE1845">
        <w:rPr>
          <w:lang w:val="tr-TR"/>
        </w:rPr>
        <w:t xml:space="preserve">en </w:t>
      </w:r>
      <w:r w:rsidRPr="00FE1845">
        <w:rPr>
          <w:lang w:val="tr-TR"/>
        </w:rPr>
        <w:t>meblağ</w:t>
      </w:r>
      <w:r w:rsidR="00E34A7D" w:rsidRPr="00FE1845">
        <w:rPr>
          <w:lang w:val="tr-TR"/>
        </w:rPr>
        <w:t>a</w:t>
      </w:r>
      <w:r w:rsidRPr="00FE1845">
        <w:rPr>
          <w:lang w:val="tr-TR"/>
        </w:rPr>
        <w:t xml:space="preserve"> dair banka dekontu ve mal veya hizmetin alındığına dair belgeler ara/nihai rapor ekinde verilir. </w:t>
      </w:r>
    </w:p>
    <w:p w:rsidR="000E3C64" w:rsidRPr="00FE1845" w:rsidRDefault="000E3C64" w:rsidP="00FE382B">
      <w:pPr>
        <w:widowControl w:val="0"/>
        <w:autoSpaceDE w:val="0"/>
        <w:autoSpaceDN w:val="0"/>
        <w:adjustRightInd w:val="0"/>
        <w:spacing w:line="280" w:lineRule="exact"/>
        <w:ind w:left="567" w:hanging="567"/>
        <w:jc w:val="both"/>
        <w:rPr>
          <w:lang w:val="tr-TR"/>
        </w:rPr>
      </w:pPr>
    </w:p>
    <w:p w:rsidR="000E3C64" w:rsidRPr="00FE1845" w:rsidRDefault="006641D1" w:rsidP="008A519D">
      <w:pPr>
        <w:widowControl w:val="0"/>
        <w:numPr>
          <w:ilvl w:val="1"/>
          <w:numId w:val="1"/>
        </w:numPr>
        <w:tabs>
          <w:tab w:val="clear" w:pos="828"/>
        </w:tabs>
        <w:autoSpaceDE w:val="0"/>
        <w:autoSpaceDN w:val="0"/>
        <w:adjustRightInd w:val="0"/>
        <w:spacing w:line="280" w:lineRule="exact"/>
        <w:ind w:left="567" w:hanging="567"/>
        <w:jc w:val="both"/>
        <w:rPr>
          <w:lang w:val="tr-TR"/>
        </w:rPr>
      </w:pPr>
      <w:r w:rsidRPr="00FE1845">
        <w:rPr>
          <w:lang w:val="tr-TR"/>
        </w:rPr>
        <w:t xml:space="preserve">Eğer </w:t>
      </w:r>
      <w:r w:rsidR="00BF6A8C" w:rsidRPr="00FE1845">
        <w:rPr>
          <w:lang w:val="tr-TR"/>
        </w:rPr>
        <w:t xml:space="preserve">destek </w:t>
      </w:r>
      <w:r w:rsidR="00846677" w:rsidRPr="00FE1845">
        <w:rPr>
          <w:lang w:val="tr-TR"/>
        </w:rPr>
        <w:t>yararla</w:t>
      </w:r>
      <w:r w:rsidRPr="00FE1845">
        <w:rPr>
          <w:lang w:val="tr-TR"/>
        </w:rPr>
        <w:t>nıcı</w:t>
      </w:r>
      <w:r w:rsidR="00A9047B" w:rsidRPr="00FE1845">
        <w:rPr>
          <w:lang w:val="tr-TR"/>
        </w:rPr>
        <w:t>sı</w:t>
      </w:r>
      <w:r w:rsidRPr="00FE1845">
        <w:rPr>
          <w:lang w:val="tr-TR"/>
        </w:rPr>
        <w:t xml:space="preserve">, </w:t>
      </w:r>
      <w:r w:rsidR="00A9047B" w:rsidRPr="00FE1845">
        <w:rPr>
          <w:lang w:val="tr-TR"/>
        </w:rPr>
        <w:t>ara raporlar</w:t>
      </w:r>
      <w:r w:rsidR="00BF6A8C" w:rsidRPr="00FE1845">
        <w:rPr>
          <w:lang w:val="tr-TR"/>
        </w:rPr>
        <w:t>ı</w:t>
      </w:r>
      <w:r w:rsidR="00A9047B" w:rsidRPr="00FE1845">
        <w:rPr>
          <w:lang w:val="tr-TR"/>
        </w:rPr>
        <w:t xml:space="preserve"> ve </w:t>
      </w:r>
      <w:r w:rsidRPr="00FE1845">
        <w:rPr>
          <w:lang w:val="tr-TR"/>
        </w:rPr>
        <w:t xml:space="preserve">nihai raporu </w:t>
      </w:r>
      <w:r w:rsidR="007221AA" w:rsidRPr="00FE1845">
        <w:rPr>
          <w:lang w:val="tr-TR"/>
        </w:rPr>
        <w:t>Ajans</w:t>
      </w:r>
      <w:r w:rsidRPr="00FE1845">
        <w:rPr>
          <w:lang w:val="tr-TR"/>
        </w:rPr>
        <w:t xml:space="preserve">a Madde </w:t>
      </w:r>
      <w:r w:rsidR="007F6C8F" w:rsidRPr="00FE1845">
        <w:rPr>
          <w:lang w:val="tr-TR"/>
        </w:rPr>
        <w:t>2.6’da</w:t>
      </w:r>
      <w:r w:rsidRPr="00FE1845">
        <w:rPr>
          <w:lang w:val="tr-TR"/>
        </w:rPr>
        <w:t xml:space="preserve"> belirtilen son tarih</w:t>
      </w:r>
      <w:r w:rsidR="007F6C8F" w:rsidRPr="00FE1845">
        <w:rPr>
          <w:lang w:val="tr-TR"/>
        </w:rPr>
        <w:t xml:space="preserve">e kadar sunmaz ise </w:t>
      </w:r>
      <w:r w:rsidRPr="00FE1845">
        <w:rPr>
          <w:lang w:val="tr-TR"/>
        </w:rPr>
        <w:t>ve bu yükümlülüğü yerine getirmeyişinin nedenini belirten kabul edilebilir ve yeterli bir yazılı açıklama</w:t>
      </w:r>
      <w:r w:rsidR="00CF1586" w:rsidRPr="00FE1845">
        <w:rPr>
          <w:lang w:val="tr-TR"/>
        </w:rPr>
        <w:t xml:space="preserve">yı raporun teslim edilmesi gereken </w:t>
      </w:r>
      <w:r w:rsidR="007F6C8F" w:rsidRPr="00FE1845">
        <w:rPr>
          <w:lang w:val="tr-TR"/>
        </w:rPr>
        <w:t>süre</w:t>
      </w:r>
      <w:r w:rsidR="00CF1586" w:rsidRPr="00FE1845">
        <w:rPr>
          <w:lang w:val="tr-TR"/>
        </w:rPr>
        <w:t xml:space="preserve"> içinde</w:t>
      </w:r>
      <w:r w:rsidRPr="00FE1845">
        <w:rPr>
          <w:lang w:val="tr-TR"/>
        </w:rPr>
        <w:t xml:space="preserve"> sunmaz ise, o zaman </w:t>
      </w:r>
      <w:r w:rsidR="007221AA" w:rsidRPr="00FE1845">
        <w:rPr>
          <w:lang w:val="tr-TR"/>
        </w:rPr>
        <w:t>Ajans</w:t>
      </w:r>
      <w:r w:rsidRPr="00FE1845">
        <w:rPr>
          <w:lang w:val="tr-TR"/>
        </w:rPr>
        <w:t xml:space="preserve"> Madde 12.</w:t>
      </w:r>
      <w:r w:rsidR="00A17A7F" w:rsidRPr="00FE1845">
        <w:rPr>
          <w:lang w:val="tr-TR"/>
        </w:rPr>
        <w:t>6</w:t>
      </w:r>
      <w:r w:rsidR="007F6C8F" w:rsidRPr="00FE1845">
        <w:rPr>
          <w:lang w:val="tr-TR"/>
        </w:rPr>
        <w:t>’</w:t>
      </w:r>
      <w:r w:rsidR="00A17A7F" w:rsidRPr="00FE1845">
        <w:rPr>
          <w:lang w:val="tr-TR"/>
        </w:rPr>
        <w:t>nı</w:t>
      </w:r>
      <w:r w:rsidR="007F6C8F" w:rsidRPr="00FE1845">
        <w:rPr>
          <w:lang w:val="tr-TR"/>
        </w:rPr>
        <w:t>n (</w:t>
      </w:r>
      <w:r w:rsidR="004C5E35" w:rsidRPr="00FE1845">
        <w:rPr>
          <w:lang w:val="tr-TR"/>
        </w:rPr>
        <w:t>b</w:t>
      </w:r>
      <w:r w:rsidR="007F6C8F" w:rsidRPr="00FE1845">
        <w:rPr>
          <w:lang w:val="tr-TR"/>
        </w:rPr>
        <w:t>) bendi u</w:t>
      </w:r>
      <w:r w:rsidRPr="00FE1845">
        <w:rPr>
          <w:lang w:val="tr-TR"/>
        </w:rPr>
        <w:t xml:space="preserve">yarınca sözleşmeyi feshedebilir ve </w:t>
      </w:r>
      <w:r w:rsidR="00C44E3A" w:rsidRPr="00FE1845">
        <w:rPr>
          <w:lang w:val="tr-TR"/>
        </w:rPr>
        <w:t>Madde 12.4’ün hükümleri uygulanır.</w:t>
      </w:r>
    </w:p>
    <w:p w:rsidR="000E3C64" w:rsidRPr="00FE1845" w:rsidRDefault="000E3C64" w:rsidP="00FE382B">
      <w:pPr>
        <w:widowControl w:val="0"/>
        <w:autoSpaceDE w:val="0"/>
        <w:autoSpaceDN w:val="0"/>
        <w:adjustRightInd w:val="0"/>
        <w:spacing w:line="280" w:lineRule="exact"/>
        <w:ind w:left="567" w:hanging="567"/>
        <w:jc w:val="both"/>
        <w:rPr>
          <w:lang w:val="tr-TR"/>
        </w:rPr>
      </w:pPr>
    </w:p>
    <w:p w:rsidR="000E3C64" w:rsidRDefault="00EE2C4B"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sidRPr="00FE1845">
        <w:rPr>
          <w:lang w:val="tr-TR"/>
        </w:rPr>
        <w:t>Yararlanıcı</w:t>
      </w:r>
      <w:r w:rsidR="00DB3078" w:rsidRPr="00FE1845">
        <w:rPr>
          <w:lang w:val="tr-TR"/>
        </w:rPr>
        <w:t>, p</w:t>
      </w:r>
      <w:r w:rsidR="00A17A7F" w:rsidRPr="00FE1845">
        <w:rPr>
          <w:lang w:val="tr-TR"/>
        </w:rPr>
        <w:t xml:space="preserve">rojenin sonuçlarının başarısı, etkilerinin sürdürülebilirliği, hedeflerin gerçekleştirilme düzeyinin proje tamamlandıktan sonra değerlendirilmesini, izlenimleri, sorunları ve önerileri içeren </w:t>
      </w:r>
      <w:r w:rsidR="004A5273" w:rsidRPr="00FE1845">
        <w:rPr>
          <w:lang w:val="tr-TR"/>
        </w:rPr>
        <w:t>EK X’da</w:t>
      </w:r>
      <w:r w:rsidR="004A5273" w:rsidRPr="00715813">
        <w:rPr>
          <w:lang w:val="tr-TR"/>
        </w:rPr>
        <w:t xml:space="preserve"> sunulan p</w:t>
      </w:r>
      <w:r w:rsidR="008B5AF6" w:rsidRPr="00715813">
        <w:rPr>
          <w:lang w:val="tr-TR"/>
        </w:rPr>
        <w:t>ro</w:t>
      </w:r>
      <w:r w:rsidR="00A17A7F" w:rsidRPr="00715813">
        <w:rPr>
          <w:lang w:val="tr-TR"/>
        </w:rPr>
        <w:t>je sonrası değerlendirme raporu</w:t>
      </w:r>
      <w:r w:rsidR="008B5AF6" w:rsidRPr="00715813">
        <w:rPr>
          <w:lang w:val="tr-TR"/>
        </w:rPr>
        <w:t>nu</w:t>
      </w:r>
      <w:r w:rsidR="00DB3078" w:rsidRPr="00715813">
        <w:rPr>
          <w:lang w:val="tr-TR"/>
        </w:rPr>
        <w:t xml:space="preserve"> projenin tamamlanmasından sonraki </w:t>
      </w:r>
      <w:r>
        <w:rPr>
          <w:lang w:val="tr-TR"/>
        </w:rPr>
        <w:t>3</w:t>
      </w:r>
      <w:r w:rsidR="00DB3078" w:rsidRPr="00715813">
        <w:rPr>
          <w:lang w:val="tr-TR"/>
        </w:rPr>
        <w:t xml:space="preserve"> ay içinde Ajansa sunmakla</w:t>
      </w:r>
      <w:r w:rsidR="008B5AF6" w:rsidRPr="00715813">
        <w:rPr>
          <w:lang w:val="tr-TR"/>
        </w:rPr>
        <w:t xml:space="preserve"> yükümlüdür.</w:t>
      </w:r>
    </w:p>
    <w:p w:rsidR="000513A4" w:rsidRDefault="000513A4" w:rsidP="000513A4">
      <w:pPr>
        <w:widowControl w:val="0"/>
        <w:autoSpaceDE w:val="0"/>
        <w:autoSpaceDN w:val="0"/>
        <w:adjustRightInd w:val="0"/>
        <w:spacing w:line="280" w:lineRule="exact"/>
        <w:jc w:val="both"/>
        <w:rPr>
          <w:lang w:val="tr-TR"/>
        </w:rPr>
      </w:pPr>
    </w:p>
    <w:p w:rsidR="000513A4" w:rsidRPr="00715813" w:rsidRDefault="000513A4" w:rsidP="00FE382B">
      <w:pPr>
        <w:widowControl w:val="0"/>
        <w:numPr>
          <w:ilvl w:val="1"/>
          <w:numId w:val="1"/>
        </w:numPr>
        <w:tabs>
          <w:tab w:val="clear" w:pos="828"/>
        </w:tabs>
        <w:autoSpaceDE w:val="0"/>
        <w:autoSpaceDN w:val="0"/>
        <w:adjustRightInd w:val="0"/>
        <w:spacing w:line="280" w:lineRule="exact"/>
        <w:ind w:left="567" w:hanging="567"/>
        <w:jc w:val="both"/>
        <w:rPr>
          <w:lang w:val="tr-TR"/>
        </w:rPr>
      </w:pPr>
      <w:r>
        <w:rPr>
          <w:lang w:val="tr-TR"/>
        </w:rPr>
        <w:t>Ajans</w:t>
      </w:r>
      <w:r w:rsidRPr="000513A4">
        <w:rPr>
          <w:lang w:val="tr-TR"/>
        </w:rPr>
        <w:t>a yapılan bütün raporlamalarda resmi yollardan imzalı ve y</w:t>
      </w:r>
      <w:r>
        <w:rPr>
          <w:lang w:val="tr-TR"/>
        </w:rPr>
        <w:t xml:space="preserve">azılı olarak teslim edilen/ </w:t>
      </w:r>
      <w:r w:rsidRPr="000513A4">
        <w:rPr>
          <w:lang w:val="tr-TR"/>
        </w:rPr>
        <w:t>gö</w:t>
      </w:r>
      <w:r>
        <w:rPr>
          <w:lang w:val="tr-TR"/>
        </w:rPr>
        <w:t>nderilen raporlara ve bunların A</w:t>
      </w:r>
      <w:r w:rsidRPr="000513A4">
        <w:rPr>
          <w:lang w:val="tr-TR"/>
        </w:rPr>
        <w:t>jans kayıtlarına geçtiği tarihlere itibar olunur</w:t>
      </w:r>
      <w:r>
        <w:rPr>
          <w:lang w:val="tr-TR"/>
        </w:rPr>
        <w:t>.</w:t>
      </w:r>
    </w:p>
    <w:p w:rsidR="00A17A7F" w:rsidRPr="00715813" w:rsidRDefault="00A17A7F" w:rsidP="00A17A7F">
      <w:pPr>
        <w:widowControl w:val="0"/>
        <w:autoSpaceDE w:val="0"/>
        <w:autoSpaceDN w:val="0"/>
        <w:adjustRightInd w:val="0"/>
        <w:spacing w:line="280" w:lineRule="exact"/>
        <w:jc w:val="both"/>
        <w:rPr>
          <w:lang w:val="tr-TR"/>
        </w:rPr>
      </w:pPr>
    </w:p>
    <w:p w:rsidR="006641D1" w:rsidRPr="00715813" w:rsidRDefault="00DB3078" w:rsidP="0021212A">
      <w:pPr>
        <w:pStyle w:val="Heading2"/>
        <w:spacing w:before="120" w:after="120"/>
        <w:ind w:left="0" w:right="-346"/>
        <w:rPr>
          <w:b/>
          <w:u w:val="none"/>
        </w:rPr>
      </w:pPr>
      <w:bookmarkStart w:id="5" w:name="_Toc233088319"/>
      <w:r w:rsidRPr="00715813">
        <w:rPr>
          <w:b/>
          <w:u w:val="none"/>
        </w:rPr>
        <w:t xml:space="preserve">MADDE 3 - </w:t>
      </w:r>
      <w:r w:rsidR="006641D1" w:rsidRPr="00715813">
        <w:rPr>
          <w:b/>
          <w:u w:val="none"/>
        </w:rPr>
        <w:t>SORUMLULUK</w:t>
      </w:r>
      <w:bookmarkEnd w:id="5"/>
    </w:p>
    <w:p w:rsidR="006641D1" w:rsidRPr="00715813" w:rsidRDefault="007221AA"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Ajans</w:t>
      </w:r>
      <w:r w:rsidR="006641D1" w:rsidRPr="00715813">
        <w:rPr>
          <w:lang w:val="tr-TR"/>
        </w:rPr>
        <w:t xml:space="preserve">, </w:t>
      </w:r>
      <w:r w:rsidR="00335253" w:rsidRPr="00715813">
        <w:rPr>
          <w:lang w:val="tr-TR"/>
        </w:rPr>
        <w:t>p</w:t>
      </w:r>
      <w:r w:rsidR="006641D1" w:rsidRPr="00715813">
        <w:rPr>
          <w:lang w:val="tr-TR"/>
        </w:rPr>
        <w:t>rojenin uygulaması sırasında ya da projenin bir sonucu olarak</w:t>
      </w:r>
      <w:r w:rsidR="00DB3078" w:rsidRPr="00715813">
        <w:rPr>
          <w:lang w:val="tr-TR"/>
        </w:rPr>
        <w:t xml:space="preserve"> destek </w:t>
      </w:r>
      <w:r w:rsidR="00846677" w:rsidRPr="00715813">
        <w:rPr>
          <w:lang w:val="tr-TR"/>
        </w:rPr>
        <w:t>yararla</w:t>
      </w:r>
      <w:r w:rsidR="006641D1" w:rsidRPr="00715813">
        <w:rPr>
          <w:lang w:val="tr-TR"/>
        </w:rPr>
        <w:t>nıcı</w:t>
      </w:r>
      <w:r w:rsidR="00335253" w:rsidRPr="00715813">
        <w:rPr>
          <w:lang w:val="tr-TR"/>
        </w:rPr>
        <w:t>sı</w:t>
      </w:r>
      <w:r w:rsidR="006641D1" w:rsidRPr="00715813">
        <w:rPr>
          <w:lang w:val="tr-TR"/>
        </w:rPr>
        <w:t xml:space="preserve">nın personeli veya </w:t>
      </w:r>
      <w:r w:rsidR="00335253" w:rsidRPr="00715813">
        <w:rPr>
          <w:lang w:val="tr-TR"/>
        </w:rPr>
        <w:t>mülkiyetine gelen</w:t>
      </w:r>
      <w:r w:rsidR="006641D1" w:rsidRPr="00715813">
        <w:rPr>
          <w:lang w:val="tr-TR"/>
        </w:rPr>
        <w:t xml:space="preserve"> herhangi bir zarar veya yaralanma dolayısıyla hiçbir şekilde ve hiçbir nedenle sorumlu tutulamaz. Dolayısıyla </w:t>
      </w:r>
      <w:r w:rsidRPr="00715813">
        <w:rPr>
          <w:lang w:val="tr-TR"/>
        </w:rPr>
        <w:t>Ajans</w:t>
      </w:r>
      <w:r w:rsidR="006641D1" w:rsidRPr="00715813">
        <w:rPr>
          <w:lang w:val="tr-TR"/>
        </w:rPr>
        <w:t xml:space="preserve"> bu gibi zarar veya yaralanmalar ile bağlantılı herhangi bir tazminat veya ödeme talebini kabul etmez</w:t>
      </w:r>
      <w:r w:rsidR="006641D1" w:rsidRPr="00715813">
        <w:rPr>
          <w:spacing w:val="-2"/>
          <w:lang w:val="tr-TR"/>
        </w:rPr>
        <w:t>.</w:t>
      </w:r>
    </w:p>
    <w:p w:rsidR="00335253" w:rsidRPr="00715813" w:rsidRDefault="00335253" w:rsidP="00FE382B">
      <w:pPr>
        <w:widowControl w:val="0"/>
        <w:autoSpaceDE w:val="0"/>
        <w:autoSpaceDN w:val="0"/>
        <w:adjustRightInd w:val="0"/>
        <w:spacing w:line="280" w:lineRule="exact"/>
        <w:ind w:left="567" w:hanging="567"/>
        <w:jc w:val="both"/>
        <w:rPr>
          <w:spacing w:val="-2"/>
          <w:lang w:val="tr-TR"/>
        </w:rPr>
      </w:pPr>
    </w:p>
    <w:p w:rsidR="006641D1" w:rsidRPr="00715813" w:rsidRDefault="00846677"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Destek</w:t>
      </w:r>
      <w:r w:rsidR="00C76B79" w:rsidRPr="00715813">
        <w:rPr>
          <w:lang w:val="tr-TR"/>
        </w:rPr>
        <w:t xml:space="preserve"> </w:t>
      </w:r>
      <w:r w:rsidRPr="00715813">
        <w:rPr>
          <w:lang w:val="tr-TR"/>
        </w:rPr>
        <w:t>yararla</w:t>
      </w:r>
      <w:r w:rsidR="006641D1" w:rsidRPr="00715813">
        <w:rPr>
          <w:lang w:val="tr-TR"/>
        </w:rPr>
        <w:t>nıcı</w:t>
      </w:r>
      <w:r w:rsidR="00C76B79" w:rsidRPr="00715813">
        <w:rPr>
          <w:lang w:val="tr-TR"/>
        </w:rPr>
        <w:t>sı</w:t>
      </w:r>
      <w:r w:rsidR="006641D1" w:rsidRPr="00715813">
        <w:rPr>
          <w:lang w:val="tr-TR"/>
        </w:rPr>
        <w:t xml:space="preserve">, </w:t>
      </w:r>
      <w:r w:rsidR="00C76B79" w:rsidRPr="00715813">
        <w:rPr>
          <w:lang w:val="tr-TR"/>
        </w:rPr>
        <w:t>p</w:t>
      </w:r>
      <w:r w:rsidR="006641D1" w:rsidRPr="00715813">
        <w:rPr>
          <w:lang w:val="tr-TR"/>
        </w:rPr>
        <w:t xml:space="preserve">rojenin yürütülmesi esnasında ya da projenin bir sonucu olarak sebep olabileceği her türlü zarar veya yaralanma da </w:t>
      </w:r>
      <w:r w:rsidR="00C76B79" w:rsidRPr="00715813">
        <w:rPr>
          <w:lang w:val="tr-TR"/>
        </w:rPr>
        <w:t>d</w:t>
      </w:r>
      <w:r w:rsidR="00DB3078" w:rsidRPr="00715813">
        <w:rPr>
          <w:lang w:val="tr-TR"/>
        </w:rPr>
        <w:t>a</w:t>
      </w:r>
      <w:r w:rsidR="00C76B79" w:rsidRPr="00715813">
        <w:rPr>
          <w:lang w:val="tr-TR"/>
        </w:rPr>
        <w:t>hil</w:t>
      </w:r>
      <w:r w:rsidR="006641D1" w:rsidRPr="00715813">
        <w:rPr>
          <w:lang w:val="tr-TR"/>
        </w:rPr>
        <w:t xml:space="preserve"> olmak üzere, üçüncü taraflara karşı tek başına sorumlu olmayı kabul eder. </w:t>
      </w:r>
      <w:r w:rsidRPr="00715813">
        <w:rPr>
          <w:lang w:val="tr-TR"/>
        </w:rPr>
        <w:t>Destek</w:t>
      </w:r>
      <w:r w:rsidR="00321506" w:rsidRPr="00715813">
        <w:rPr>
          <w:lang w:val="tr-TR"/>
        </w:rPr>
        <w:t xml:space="preserve"> </w:t>
      </w:r>
      <w:r w:rsidR="00DB3078" w:rsidRPr="00715813">
        <w:rPr>
          <w:lang w:val="tr-TR"/>
        </w:rPr>
        <w:t>yararlanıcısı</w:t>
      </w:r>
      <w:r w:rsidR="006641D1" w:rsidRPr="00715813">
        <w:rPr>
          <w:lang w:val="tr-TR"/>
        </w:rPr>
        <w:t xml:space="preserve">; kendisi veya </w:t>
      </w:r>
      <w:r w:rsidR="00C76B79" w:rsidRPr="00715813">
        <w:rPr>
          <w:lang w:val="tr-TR"/>
        </w:rPr>
        <w:t>çalışanları</w:t>
      </w:r>
      <w:r w:rsidR="006641D1" w:rsidRPr="00715813">
        <w:rPr>
          <w:lang w:val="tr-TR"/>
        </w:rPr>
        <w:t xml:space="preserve"> veya yasa ve yönetmeliklere göre bu çalışanların sorumlu olduğu kişiler tarafından yapılan bir usulsüzlük veya üçüncü kişilerin haklarının çiğnenmesi nedeniyle ortaya çıkan tazminat talebi veya davalarla ilgili olarak, </w:t>
      </w:r>
      <w:r w:rsidR="007221AA" w:rsidRPr="00715813">
        <w:rPr>
          <w:lang w:val="tr-TR"/>
        </w:rPr>
        <w:t>Ajans</w:t>
      </w:r>
      <w:r w:rsidR="006641D1" w:rsidRPr="00715813">
        <w:rPr>
          <w:lang w:val="tr-TR"/>
        </w:rPr>
        <w:t>ı her türlü sorumluluğun dışında tutar.</w:t>
      </w:r>
    </w:p>
    <w:p w:rsidR="00C76B79" w:rsidRPr="00715813" w:rsidRDefault="00C76B79" w:rsidP="00FE382B">
      <w:pPr>
        <w:widowControl w:val="0"/>
        <w:autoSpaceDE w:val="0"/>
        <w:autoSpaceDN w:val="0"/>
        <w:adjustRightInd w:val="0"/>
        <w:spacing w:line="280" w:lineRule="exact"/>
        <w:ind w:left="567" w:hanging="567"/>
        <w:jc w:val="both"/>
        <w:rPr>
          <w:spacing w:val="-2"/>
          <w:lang w:val="tr-TR"/>
        </w:rPr>
      </w:pPr>
    </w:p>
    <w:p w:rsidR="00F730D9" w:rsidRPr="00715813" w:rsidRDefault="00F730D9"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lastRenderedPageBreak/>
        <w:t xml:space="preserve">Proje kapsamında yapılan faaliyetler sırasında ve/veya elde edilen çıktıların kullanımından doğacak herhangi bir zarardan </w:t>
      </w:r>
      <w:r w:rsidR="007221AA" w:rsidRPr="00715813">
        <w:rPr>
          <w:lang w:val="tr-TR"/>
        </w:rPr>
        <w:t>Ajans</w:t>
      </w:r>
      <w:r w:rsidR="00AF6ED1" w:rsidRPr="00715813">
        <w:rPr>
          <w:lang w:val="tr-TR"/>
        </w:rPr>
        <w:t xml:space="preserve"> </w:t>
      </w:r>
      <w:r w:rsidRPr="00715813">
        <w:rPr>
          <w:lang w:val="tr-TR"/>
        </w:rPr>
        <w:t>sorumlu değildir.</w:t>
      </w:r>
    </w:p>
    <w:p w:rsidR="00C76B79" w:rsidRPr="00715813" w:rsidRDefault="00C76B79" w:rsidP="00FE382B">
      <w:pPr>
        <w:widowControl w:val="0"/>
        <w:autoSpaceDE w:val="0"/>
        <w:autoSpaceDN w:val="0"/>
        <w:adjustRightInd w:val="0"/>
        <w:spacing w:line="280" w:lineRule="exact"/>
        <w:ind w:left="567" w:hanging="567"/>
        <w:jc w:val="both"/>
        <w:rPr>
          <w:spacing w:val="-2"/>
          <w:lang w:val="tr-TR"/>
        </w:rPr>
      </w:pPr>
    </w:p>
    <w:p w:rsidR="00F730D9" w:rsidRPr="00715813" w:rsidRDefault="00846677" w:rsidP="00C33676">
      <w:pPr>
        <w:widowControl w:val="0"/>
        <w:numPr>
          <w:ilvl w:val="1"/>
          <w:numId w:val="5"/>
        </w:numPr>
        <w:tabs>
          <w:tab w:val="clear" w:pos="720"/>
        </w:tabs>
        <w:autoSpaceDE w:val="0"/>
        <w:autoSpaceDN w:val="0"/>
        <w:adjustRightInd w:val="0"/>
        <w:spacing w:line="280" w:lineRule="exact"/>
        <w:ind w:left="567" w:hanging="567"/>
        <w:jc w:val="both"/>
        <w:rPr>
          <w:spacing w:val="-2"/>
          <w:lang w:val="tr-TR"/>
        </w:rPr>
      </w:pPr>
      <w:r w:rsidRPr="00715813">
        <w:rPr>
          <w:lang w:val="tr-TR"/>
        </w:rPr>
        <w:t>Destek</w:t>
      </w:r>
      <w:r w:rsidR="00AF6ED1" w:rsidRPr="00715813">
        <w:rPr>
          <w:lang w:val="tr-TR"/>
        </w:rPr>
        <w:t xml:space="preserve"> </w:t>
      </w:r>
      <w:r w:rsidRPr="00715813">
        <w:rPr>
          <w:lang w:val="tr-TR"/>
        </w:rPr>
        <w:t>yararla</w:t>
      </w:r>
      <w:r w:rsidR="00AF6ED1" w:rsidRPr="00715813">
        <w:rPr>
          <w:lang w:val="tr-TR"/>
        </w:rPr>
        <w:t>nıcısı</w:t>
      </w:r>
      <w:r w:rsidR="00F730D9" w:rsidRPr="00715813">
        <w:rPr>
          <w:lang w:val="tr-TR"/>
        </w:rPr>
        <w:t xml:space="preserve">,  proje ile ilgili olarak </w:t>
      </w:r>
      <w:r w:rsidR="007221AA" w:rsidRPr="00715813">
        <w:rPr>
          <w:lang w:val="tr-TR"/>
        </w:rPr>
        <w:t>Ajans</w:t>
      </w:r>
      <w:r w:rsidR="00F730D9" w:rsidRPr="00715813">
        <w:rPr>
          <w:lang w:val="tr-TR"/>
        </w:rPr>
        <w:t>a verdiği tüm bilgi ve belgelerde gerçeğe uygun bilgi verdiğini ve vereceğini kabul ve taahhüt eder.</w:t>
      </w:r>
    </w:p>
    <w:p w:rsidR="00F730D9" w:rsidRPr="00715813" w:rsidRDefault="00F730D9" w:rsidP="00F730D9">
      <w:pPr>
        <w:widowControl w:val="0"/>
        <w:autoSpaceDE w:val="0"/>
        <w:autoSpaceDN w:val="0"/>
        <w:adjustRightInd w:val="0"/>
        <w:spacing w:line="280" w:lineRule="exact"/>
        <w:jc w:val="both"/>
        <w:rPr>
          <w:lang w:val="tr-TR"/>
        </w:rPr>
      </w:pPr>
    </w:p>
    <w:p w:rsidR="006641D1" w:rsidRPr="00715813" w:rsidRDefault="00DB3078" w:rsidP="0021212A">
      <w:pPr>
        <w:pStyle w:val="Heading2"/>
        <w:spacing w:before="120" w:after="120"/>
        <w:ind w:left="0" w:right="-346"/>
        <w:rPr>
          <w:b/>
          <w:u w:val="none"/>
        </w:rPr>
      </w:pPr>
      <w:bookmarkStart w:id="6" w:name="_Toc233088320"/>
      <w:r w:rsidRPr="00715813">
        <w:rPr>
          <w:b/>
          <w:u w:val="none"/>
        </w:rPr>
        <w:t>M</w:t>
      </w:r>
      <w:r w:rsidR="006641D1" w:rsidRPr="00715813">
        <w:rPr>
          <w:b/>
          <w:u w:val="none"/>
        </w:rPr>
        <w:t>ADDE 4</w:t>
      </w:r>
      <w:r w:rsidRPr="00715813">
        <w:rPr>
          <w:b/>
          <w:u w:val="none"/>
        </w:rPr>
        <w:t xml:space="preserve"> </w:t>
      </w:r>
      <w:r w:rsidR="006641D1" w:rsidRPr="00715813">
        <w:rPr>
          <w:b/>
          <w:u w:val="none"/>
        </w:rPr>
        <w:t xml:space="preserve">- </w:t>
      </w:r>
      <w:r w:rsidRPr="00715813">
        <w:rPr>
          <w:b/>
          <w:u w:val="none"/>
        </w:rPr>
        <w:t>MENFAAT İLİŞKİŞİ</w:t>
      </w:r>
      <w:bookmarkEnd w:id="6"/>
    </w:p>
    <w:p w:rsidR="0044420E" w:rsidRPr="00715813" w:rsidRDefault="0044420E" w:rsidP="0044420E">
      <w:pPr>
        <w:widowControl w:val="0"/>
        <w:autoSpaceDE w:val="0"/>
        <w:autoSpaceDN w:val="0"/>
        <w:adjustRightInd w:val="0"/>
        <w:spacing w:line="280" w:lineRule="exact"/>
        <w:jc w:val="both"/>
        <w:rPr>
          <w:spacing w:val="-2"/>
          <w:lang w:val="tr-TR"/>
        </w:rPr>
      </w:pPr>
      <w:r w:rsidRPr="00715813">
        <w:rPr>
          <w:lang w:val="tr-TR"/>
        </w:rPr>
        <w:t xml:space="preserve">Herhangi bir bireyin bu </w:t>
      </w:r>
      <w:r w:rsidR="00A0400B" w:rsidRPr="00715813">
        <w:rPr>
          <w:lang w:val="tr-TR"/>
        </w:rPr>
        <w:t>s</w:t>
      </w:r>
      <w:r w:rsidRPr="00715813">
        <w:rPr>
          <w:lang w:val="tr-TR"/>
        </w:rPr>
        <w:t xml:space="preserve">özleşmeye tabi işlevlerini tarafsız ve nesnel bir şekilde yerine getirmesi hususu, ailevi veya duygusal ilişkiler, siyasi ya da milli aidiyet ve ekonomik çıkar veya başka herhangi bir birey ile ortak çıkar </w:t>
      </w:r>
      <w:r w:rsidR="00DB3078" w:rsidRPr="00715813">
        <w:rPr>
          <w:lang w:val="tr-TR"/>
        </w:rPr>
        <w:t>da</w:t>
      </w:r>
      <w:r w:rsidR="006B24F3" w:rsidRPr="00715813">
        <w:rPr>
          <w:lang w:val="tr-TR"/>
        </w:rPr>
        <w:t>hil</w:t>
      </w:r>
      <w:r w:rsidRPr="00715813">
        <w:rPr>
          <w:lang w:val="tr-TR"/>
        </w:rPr>
        <w:t xml:space="preserve"> olmak üzere herhangi bir nedenle şüpheli hale gelirse, </w:t>
      </w:r>
      <w:r w:rsidR="00DB3078" w:rsidRPr="00715813">
        <w:rPr>
          <w:lang w:val="tr-TR"/>
        </w:rPr>
        <w:t>menfaat ilişkisi</w:t>
      </w:r>
      <w:r w:rsidRPr="00715813">
        <w:rPr>
          <w:lang w:val="tr-TR"/>
        </w:rPr>
        <w:t xml:space="preserve"> durumu vardır</w:t>
      </w:r>
      <w:r w:rsidRPr="00715813">
        <w:rPr>
          <w:spacing w:val="-2"/>
          <w:lang w:val="tr-TR"/>
        </w:rPr>
        <w:t>.</w:t>
      </w:r>
    </w:p>
    <w:p w:rsidR="0044420E" w:rsidRPr="00715813" w:rsidRDefault="0044420E" w:rsidP="0044420E">
      <w:pPr>
        <w:widowControl w:val="0"/>
        <w:autoSpaceDE w:val="0"/>
        <w:autoSpaceDN w:val="0"/>
        <w:adjustRightInd w:val="0"/>
        <w:spacing w:line="280" w:lineRule="exact"/>
        <w:jc w:val="both"/>
        <w:rPr>
          <w:lang w:val="tr-TR"/>
        </w:rPr>
      </w:pPr>
    </w:p>
    <w:p w:rsidR="006641D1" w:rsidRPr="00715813" w:rsidRDefault="00846677" w:rsidP="0044420E">
      <w:pPr>
        <w:widowControl w:val="0"/>
        <w:autoSpaceDE w:val="0"/>
        <w:autoSpaceDN w:val="0"/>
        <w:adjustRightInd w:val="0"/>
        <w:spacing w:line="280" w:lineRule="exact"/>
        <w:jc w:val="both"/>
        <w:rPr>
          <w:lang w:val="tr-TR"/>
        </w:rPr>
      </w:pPr>
      <w:r w:rsidRPr="00715813">
        <w:rPr>
          <w:lang w:val="tr-TR"/>
        </w:rPr>
        <w:t>Destek</w:t>
      </w:r>
      <w:r w:rsidR="006B24F3" w:rsidRPr="00715813">
        <w:rPr>
          <w:lang w:val="tr-TR"/>
        </w:rPr>
        <w:t xml:space="preserve"> </w:t>
      </w:r>
      <w:r w:rsidRPr="00715813">
        <w:rPr>
          <w:lang w:val="tr-TR"/>
        </w:rPr>
        <w:t>yararla</w:t>
      </w:r>
      <w:r w:rsidR="006641D1" w:rsidRPr="00715813">
        <w:rPr>
          <w:lang w:val="tr-TR"/>
        </w:rPr>
        <w:t>nıcı</w:t>
      </w:r>
      <w:r w:rsidR="006B24F3" w:rsidRPr="00715813">
        <w:rPr>
          <w:lang w:val="tr-TR"/>
        </w:rPr>
        <w:t>sı</w:t>
      </w:r>
      <w:r w:rsidR="006641D1" w:rsidRPr="00715813">
        <w:rPr>
          <w:lang w:val="tr-TR"/>
        </w:rPr>
        <w:t xml:space="preserve">, </w:t>
      </w:r>
      <w:r w:rsidR="00DB3078" w:rsidRPr="00715813">
        <w:rPr>
          <w:lang w:val="tr-TR"/>
        </w:rPr>
        <w:t xml:space="preserve">menfaat ilişkisi </w:t>
      </w:r>
      <w:r w:rsidR="006641D1" w:rsidRPr="00715813">
        <w:rPr>
          <w:lang w:val="tr-TR"/>
        </w:rPr>
        <w:t xml:space="preserve">durumunun ortaya çıkmasını engellemek için tüm gerekli önlemleri almayı taahhüt eder ve </w:t>
      </w:r>
      <w:r w:rsidR="00DB3078" w:rsidRPr="00715813">
        <w:rPr>
          <w:lang w:val="tr-TR"/>
        </w:rPr>
        <w:t xml:space="preserve">menfaat ilişkisi </w:t>
      </w:r>
      <w:r w:rsidR="006641D1" w:rsidRPr="00715813">
        <w:rPr>
          <w:lang w:val="tr-TR"/>
        </w:rPr>
        <w:t xml:space="preserve">oluşturan bir durumun ortaya çıkması veya ihtimalinin belirmesi halinde, </w:t>
      </w:r>
      <w:r w:rsidR="007221AA" w:rsidRPr="00715813">
        <w:rPr>
          <w:lang w:val="tr-TR"/>
        </w:rPr>
        <w:t>Ajans</w:t>
      </w:r>
      <w:r w:rsidR="006641D1" w:rsidRPr="00715813">
        <w:rPr>
          <w:lang w:val="tr-TR"/>
        </w:rPr>
        <w:t>ı durum hakkında derhal bilgilendirir.</w:t>
      </w:r>
    </w:p>
    <w:p w:rsidR="006641D1" w:rsidRPr="00715813" w:rsidRDefault="006641D1" w:rsidP="00C850E5">
      <w:pPr>
        <w:widowControl w:val="0"/>
        <w:autoSpaceDE w:val="0"/>
        <w:autoSpaceDN w:val="0"/>
        <w:adjustRightInd w:val="0"/>
        <w:jc w:val="both"/>
        <w:rPr>
          <w:sz w:val="20"/>
          <w:szCs w:val="20"/>
          <w:lang w:val="tr-TR"/>
        </w:rPr>
      </w:pPr>
    </w:p>
    <w:p w:rsidR="006641D1" w:rsidRPr="00715813" w:rsidRDefault="006641D1" w:rsidP="0021212A">
      <w:pPr>
        <w:pStyle w:val="Heading2"/>
        <w:spacing w:before="120" w:after="120"/>
        <w:ind w:left="0" w:right="-346"/>
        <w:rPr>
          <w:b/>
          <w:u w:val="none"/>
        </w:rPr>
      </w:pPr>
      <w:bookmarkStart w:id="7" w:name="_Toc233088321"/>
      <w:r w:rsidRPr="00715813">
        <w:rPr>
          <w:b/>
          <w:u w:val="none"/>
        </w:rPr>
        <w:t>MADDE 5</w:t>
      </w:r>
      <w:r w:rsidR="00DB3078" w:rsidRPr="00715813">
        <w:rPr>
          <w:b/>
          <w:u w:val="none"/>
        </w:rPr>
        <w:t xml:space="preserve"> </w:t>
      </w:r>
      <w:r w:rsidRPr="00715813">
        <w:rPr>
          <w:b/>
          <w:u w:val="none"/>
        </w:rPr>
        <w:t>- GİZLİLİK</w:t>
      </w:r>
      <w:bookmarkEnd w:id="7"/>
      <w:r w:rsidR="0044420E" w:rsidRPr="00715813">
        <w:rPr>
          <w:b/>
          <w:u w:val="none"/>
        </w:rPr>
        <w:t xml:space="preserve"> </w:t>
      </w:r>
    </w:p>
    <w:p w:rsidR="0044420E" w:rsidRPr="00715813" w:rsidRDefault="006B24F3" w:rsidP="008A519D">
      <w:pPr>
        <w:autoSpaceDE w:val="0"/>
        <w:autoSpaceDN w:val="0"/>
        <w:adjustRightInd w:val="0"/>
        <w:spacing w:line="280" w:lineRule="exact"/>
        <w:jc w:val="both"/>
        <w:rPr>
          <w:lang w:val="tr-TR"/>
        </w:rPr>
      </w:pPr>
      <w:r w:rsidRPr="00715813">
        <w:rPr>
          <w:lang w:val="tr-TR"/>
        </w:rPr>
        <w:t>Taraflar</w:t>
      </w:r>
      <w:r w:rsidR="00321506" w:rsidRPr="00715813">
        <w:rPr>
          <w:lang w:val="tr-TR"/>
        </w:rPr>
        <w:t>,</w:t>
      </w:r>
      <w:r w:rsidR="006641D1" w:rsidRPr="00715813">
        <w:rPr>
          <w:lang w:val="tr-TR"/>
        </w:rPr>
        <w:t xml:space="preserve"> kendilerine </w:t>
      </w:r>
      <w:r w:rsidRPr="00715813">
        <w:rPr>
          <w:lang w:val="tr-TR"/>
        </w:rPr>
        <w:t xml:space="preserve">proje ile ilgili, </w:t>
      </w:r>
      <w:r w:rsidR="006641D1" w:rsidRPr="00715813">
        <w:rPr>
          <w:lang w:val="tr-TR"/>
        </w:rPr>
        <w:t>gizlilik kaydı ile iletilen her türlü bilgi, belge ve diğer materyalin gizliliğini, son ödeme</w:t>
      </w:r>
      <w:r w:rsidRPr="00715813">
        <w:rPr>
          <w:lang w:val="tr-TR"/>
        </w:rPr>
        <w:t xml:space="preserve"> tarihinden </w:t>
      </w:r>
      <w:r w:rsidR="006641D1" w:rsidRPr="00715813">
        <w:rPr>
          <w:lang w:val="tr-TR"/>
        </w:rPr>
        <w:t xml:space="preserve">sonra en az </w:t>
      </w:r>
      <w:r w:rsidR="00665B64" w:rsidRPr="00715813">
        <w:rPr>
          <w:lang w:val="tr-TR"/>
        </w:rPr>
        <w:t xml:space="preserve">beş </w:t>
      </w:r>
      <w:r w:rsidR="006641D1" w:rsidRPr="00715813">
        <w:rPr>
          <w:lang w:val="tr-TR"/>
        </w:rPr>
        <w:t xml:space="preserve">yıl </w:t>
      </w:r>
      <w:r w:rsidRPr="00715813">
        <w:rPr>
          <w:lang w:val="tr-TR"/>
        </w:rPr>
        <w:t xml:space="preserve">süreyle </w:t>
      </w:r>
      <w:r w:rsidR="006641D1" w:rsidRPr="00715813">
        <w:rPr>
          <w:lang w:val="tr-TR"/>
        </w:rPr>
        <w:t xml:space="preserve">korumayı taahhüt ederler. </w:t>
      </w:r>
    </w:p>
    <w:p w:rsidR="00800EF8" w:rsidRPr="00715813" w:rsidRDefault="00800EF8" w:rsidP="00C850E5">
      <w:pPr>
        <w:widowControl w:val="0"/>
        <w:autoSpaceDE w:val="0"/>
        <w:autoSpaceDN w:val="0"/>
        <w:adjustRightInd w:val="0"/>
        <w:spacing w:line="280" w:lineRule="exact"/>
        <w:jc w:val="both"/>
        <w:rPr>
          <w:lang w:val="tr-TR"/>
        </w:rPr>
      </w:pPr>
    </w:p>
    <w:p w:rsidR="006641D1" w:rsidRPr="00715813" w:rsidRDefault="006641D1" w:rsidP="0021212A">
      <w:pPr>
        <w:pStyle w:val="Heading2"/>
        <w:spacing w:before="120" w:after="120"/>
        <w:ind w:left="0" w:right="-346"/>
        <w:rPr>
          <w:b/>
          <w:u w:val="none"/>
        </w:rPr>
      </w:pPr>
      <w:bookmarkStart w:id="8" w:name="_Toc233088322"/>
      <w:r w:rsidRPr="00715813">
        <w:rPr>
          <w:b/>
          <w:u w:val="none"/>
        </w:rPr>
        <w:t>MADDE 6</w:t>
      </w:r>
      <w:r w:rsidR="00DB3078" w:rsidRPr="00715813">
        <w:rPr>
          <w:b/>
          <w:u w:val="none"/>
        </w:rPr>
        <w:t xml:space="preserve"> </w:t>
      </w:r>
      <w:r w:rsidRPr="00715813">
        <w:rPr>
          <w:b/>
          <w:u w:val="none"/>
        </w:rPr>
        <w:t>- GÖRÜNÜRLÜK</w:t>
      </w:r>
      <w:bookmarkEnd w:id="8"/>
      <w:r w:rsidR="005467EB" w:rsidRPr="00715813">
        <w:rPr>
          <w:b/>
          <w:u w:val="none"/>
        </w:rPr>
        <w:t xml:space="preserve"> </w:t>
      </w:r>
    </w:p>
    <w:p w:rsidR="00CF32D2" w:rsidRPr="00715813" w:rsidRDefault="007221AA"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Ajans</w:t>
      </w:r>
      <w:r w:rsidR="000B7322" w:rsidRPr="00715813">
        <w:rPr>
          <w:lang w:val="tr-TR"/>
        </w:rPr>
        <w:t xml:space="preserve"> tarafından aksi talep edilmediği veya kararlaştırılmadığı takdirde, </w:t>
      </w:r>
      <w:r w:rsidR="00DB3078" w:rsidRPr="00715813">
        <w:rPr>
          <w:lang w:val="tr-TR"/>
        </w:rPr>
        <w:t xml:space="preserve">destek </w:t>
      </w:r>
      <w:r w:rsidR="00846677" w:rsidRPr="00715813">
        <w:rPr>
          <w:lang w:val="tr-TR"/>
        </w:rPr>
        <w:t>yararla</w:t>
      </w:r>
      <w:r w:rsidR="006641D1" w:rsidRPr="00715813">
        <w:rPr>
          <w:lang w:val="tr-TR"/>
        </w:rPr>
        <w:t>nıcı</w:t>
      </w:r>
      <w:r w:rsidR="000B7322" w:rsidRPr="00715813">
        <w:rPr>
          <w:lang w:val="tr-TR"/>
        </w:rPr>
        <w:t>sı</w:t>
      </w:r>
      <w:r w:rsidR="00CF32D2" w:rsidRPr="00715813">
        <w:rPr>
          <w:lang w:val="tr-TR"/>
        </w:rPr>
        <w:t>, uygulamakta olduğu p</w:t>
      </w:r>
      <w:r w:rsidR="006641D1" w:rsidRPr="00715813">
        <w:rPr>
          <w:lang w:val="tr-TR"/>
        </w:rPr>
        <w:t>roje</w:t>
      </w:r>
      <w:r w:rsidR="00CF32D2" w:rsidRPr="00715813">
        <w:rPr>
          <w:lang w:val="tr-TR"/>
        </w:rPr>
        <w:t xml:space="preserve">de </w:t>
      </w:r>
      <w:r w:rsidRPr="00715813">
        <w:rPr>
          <w:lang w:val="tr-TR"/>
        </w:rPr>
        <w:t>Ajans</w:t>
      </w:r>
      <w:r w:rsidR="00DB3078" w:rsidRPr="00715813">
        <w:rPr>
          <w:lang w:val="tr-TR"/>
        </w:rPr>
        <w:t>ın</w:t>
      </w:r>
      <w:r w:rsidR="00CF32D2" w:rsidRPr="00715813">
        <w:rPr>
          <w:lang w:val="tr-TR"/>
        </w:rPr>
        <w:t xml:space="preserve"> </w:t>
      </w:r>
      <w:r w:rsidR="008677E1" w:rsidRPr="00715813">
        <w:rPr>
          <w:lang w:val="tr-TR"/>
        </w:rPr>
        <w:t>desteğini açıkça göstermelidir.</w:t>
      </w:r>
      <w:r w:rsidR="009C7981" w:rsidRPr="00715813">
        <w:rPr>
          <w:lang w:val="tr-TR"/>
        </w:rPr>
        <w:t xml:space="preserve"> Bu konuda </w:t>
      </w:r>
      <w:r w:rsidRPr="00715813">
        <w:rPr>
          <w:lang w:val="tr-TR"/>
        </w:rPr>
        <w:t>Ajans</w:t>
      </w:r>
      <w:r w:rsidR="009C7981" w:rsidRPr="00715813">
        <w:rPr>
          <w:lang w:val="tr-TR"/>
        </w:rPr>
        <w:t xml:space="preserve"> tarafından hazırlanan </w:t>
      </w:r>
      <w:r w:rsidR="00DB3078" w:rsidRPr="00715813">
        <w:rPr>
          <w:lang w:val="tr-TR"/>
        </w:rPr>
        <w:t xml:space="preserve">Tanıtım ve </w:t>
      </w:r>
      <w:r w:rsidR="00321506" w:rsidRPr="00715813">
        <w:rPr>
          <w:lang w:val="tr-TR"/>
        </w:rPr>
        <w:t>Görünürlük Rehberi</w:t>
      </w:r>
      <w:r w:rsidR="009C7981" w:rsidRPr="00715813">
        <w:rPr>
          <w:lang w:val="tr-TR"/>
        </w:rPr>
        <w:t xml:space="preserve"> </w:t>
      </w:r>
      <w:r w:rsidR="00DB3078" w:rsidRPr="00715813">
        <w:rPr>
          <w:lang w:val="tr-TR"/>
        </w:rPr>
        <w:t xml:space="preserve">destek </w:t>
      </w:r>
      <w:r w:rsidR="00846677" w:rsidRPr="00715813">
        <w:rPr>
          <w:lang w:val="tr-TR"/>
        </w:rPr>
        <w:t>yararla</w:t>
      </w:r>
      <w:r w:rsidR="009C7981" w:rsidRPr="00715813">
        <w:rPr>
          <w:lang w:val="tr-TR"/>
        </w:rPr>
        <w:t xml:space="preserve">nıcısı </w:t>
      </w:r>
      <w:r w:rsidR="00CB598F" w:rsidRPr="00715813">
        <w:rPr>
          <w:lang w:val="tr-TR"/>
        </w:rPr>
        <w:t>tarafından kullanılmalıdır.</w:t>
      </w:r>
    </w:p>
    <w:p w:rsidR="00CF32D2" w:rsidRPr="00715813" w:rsidRDefault="00CF32D2" w:rsidP="00977EE7">
      <w:pPr>
        <w:widowControl w:val="0"/>
        <w:autoSpaceDE w:val="0"/>
        <w:autoSpaceDN w:val="0"/>
        <w:adjustRightInd w:val="0"/>
        <w:spacing w:line="280" w:lineRule="exact"/>
        <w:ind w:left="567" w:hanging="567"/>
        <w:jc w:val="both"/>
        <w:rPr>
          <w:lang w:val="tr-TR"/>
        </w:rPr>
      </w:pPr>
    </w:p>
    <w:p w:rsidR="005467EB" w:rsidRPr="00715813" w:rsidRDefault="009A747E"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Özel o</w:t>
      </w:r>
      <w:r w:rsidR="006641D1" w:rsidRPr="00715813">
        <w:rPr>
          <w:lang w:val="tr-TR"/>
        </w:rPr>
        <w:t xml:space="preserve">larak, </w:t>
      </w:r>
      <w:r w:rsidR="00516149" w:rsidRPr="00715813">
        <w:rPr>
          <w:lang w:val="tr-TR"/>
        </w:rPr>
        <w:t xml:space="preserve">destek </w:t>
      </w:r>
      <w:r w:rsidR="00846677" w:rsidRPr="00715813">
        <w:rPr>
          <w:lang w:val="tr-TR"/>
        </w:rPr>
        <w:t>yararla</w:t>
      </w:r>
      <w:r w:rsidR="001D0650" w:rsidRPr="00715813">
        <w:rPr>
          <w:lang w:val="tr-TR"/>
        </w:rPr>
        <w:t>nıcısı</w:t>
      </w:r>
      <w:r w:rsidR="00C75DE8" w:rsidRPr="00715813">
        <w:rPr>
          <w:lang w:val="tr-TR"/>
        </w:rPr>
        <w:t>, p</w:t>
      </w:r>
      <w:r w:rsidR="006641D1" w:rsidRPr="00715813">
        <w:rPr>
          <w:lang w:val="tr-TR"/>
        </w:rPr>
        <w:t xml:space="preserve">rojenin nihai </w:t>
      </w:r>
      <w:r w:rsidR="00846677" w:rsidRPr="00715813">
        <w:rPr>
          <w:lang w:val="tr-TR"/>
        </w:rPr>
        <w:t>yararla</w:t>
      </w:r>
      <w:r w:rsidR="00C75DE8" w:rsidRPr="00715813">
        <w:rPr>
          <w:lang w:val="tr-TR"/>
        </w:rPr>
        <w:t xml:space="preserve">nıcılarına </w:t>
      </w:r>
      <w:r w:rsidR="006641D1" w:rsidRPr="00715813">
        <w:rPr>
          <w:lang w:val="tr-TR"/>
        </w:rPr>
        <w:t xml:space="preserve">verilen bilgide, kendi dahili raporlarında ve yıllık raporlarında ve medya ile ilişkileri çerçevesinde, </w:t>
      </w:r>
      <w:r w:rsidR="00C75DE8" w:rsidRPr="00715813">
        <w:rPr>
          <w:lang w:val="tr-TR"/>
        </w:rPr>
        <w:t>p</w:t>
      </w:r>
      <w:r w:rsidR="006641D1" w:rsidRPr="00715813">
        <w:rPr>
          <w:lang w:val="tr-TR"/>
        </w:rPr>
        <w:t xml:space="preserve">rojenin kendisi hakkında ve </w:t>
      </w:r>
      <w:r w:rsidR="007221AA" w:rsidRPr="00715813">
        <w:rPr>
          <w:lang w:val="tr-TR"/>
        </w:rPr>
        <w:t>Ajans</w:t>
      </w:r>
      <w:r w:rsidR="00C75DE8" w:rsidRPr="00715813">
        <w:rPr>
          <w:lang w:val="tr-TR"/>
        </w:rPr>
        <w:t>ın p</w:t>
      </w:r>
      <w:r w:rsidR="006641D1" w:rsidRPr="00715813">
        <w:rPr>
          <w:lang w:val="tr-TR"/>
        </w:rPr>
        <w:t xml:space="preserve">rojeye katkısı hakkındaki bilgiyi de dahil eder. </w:t>
      </w:r>
    </w:p>
    <w:p w:rsidR="005467EB" w:rsidRPr="00715813" w:rsidRDefault="005467EB" w:rsidP="00977EE7">
      <w:pPr>
        <w:widowControl w:val="0"/>
        <w:autoSpaceDE w:val="0"/>
        <w:autoSpaceDN w:val="0"/>
        <w:adjustRightInd w:val="0"/>
        <w:spacing w:line="280" w:lineRule="exact"/>
        <w:jc w:val="both"/>
        <w:rPr>
          <w:lang w:val="tr-TR"/>
        </w:rPr>
      </w:pPr>
    </w:p>
    <w:p w:rsidR="006641D1" w:rsidRPr="00715813" w:rsidRDefault="00846677"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Destek</w:t>
      </w:r>
      <w:r w:rsidR="00C75DE8" w:rsidRPr="00715813">
        <w:rPr>
          <w:lang w:val="tr-TR"/>
        </w:rPr>
        <w:t xml:space="preserve"> </w:t>
      </w:r>
      <w:r w:rsidRPr="00715813">
        <w:rPr>
          <w:lang w:val="tr-TR"/>
        </w:rPr>
        <w:t>yararla</w:t>
      </w:r>
      <w:r w:rsidR="006641D1" w:rsidRPr="00715813">
        <w:rPr>
          <w:lang w:val="tr-TR"/>
        </w:rPr>
        <w:t>nıcı</w:t>
      </w:r>
      <w:r w:rsidR="00C75DE8" w:rsidRPr="00715813">
        <w:rPr>
          <w:lang w:val="tr-TR"/>
        </w:rPr>
        <w:t>sı</w:t>
      </w:r>
      <w:r w:rsidR="006641D1" w:rsidRPr="00715813">
        <w:rPr>
          <w:lang w:val="tr-TR"/>
        </w:rPr>
        <w:t xml:space="preserve">, </w:t>
      </w:r>
      <w:r w:rsidR="007221AA" w:rsidRPr="00715813">
        <w:rPr>
          <w:lang w:val="tr-TR"/>
        </w:rPr>
        <w:t>Ajans</w:t>
      </w:r>
      <w:r w:rsidR="00516149" w:rsidRPr="00715813">
        <w:rPr>
          <w:lang w:val="tr-TR"/>
        </w:rPr>
        <w:t xml:space="preserve"> ve Devlet Planlama Teşkilatı Müsteşarlığı</w:t>
      </w:r>
      <w:r w:rsidR="00977EE7" w:rsidRPr="00715813">
        <w:rPr>
          <w:lang w:val="tr-TR"/>
        </w:rPr>
        <w:t>nın</w:t>
      </w:r>
      <w:r w:rsidR="00C75DE8" w:rsidRPr="00715813">
        <w:rPr>
          <w:lang w:val="tr-TR"/>
        </w:rPr>
        <w:t xml:space="preserve"> </w:t>
      </w:r>
      <w:r w:rsidR="00516149" w:rsidRPr="00715813">
        <w:rPr>
          <w:lang w:val="tr-TR"/>
        </w:rPr>
        <w:t>logolarını</w:t>
      </w:r>
      <w:r w:rsidR="006641D1" w:rsidRPr="00715813">
        <w:rPr>
          <w:lang w:val="tr-TR"/>
        </w:rPr>
        <w:t xml:space="preserve"> uygun olan her yerde kullanır.</w:t>
      </w:r>
      <w:r w:rsidR="002F1002">
        <w:rPr>
          <w:lang w:val="tr-TR"/>
        </w:rPr>
        <w:t xml:space="preserve"> </w:t>
      </w:r>
      <w:r w:rsidR="002F1002" w:rsidRPr="002F1002">
        <w:rPr>
          <w:lang w:val="tr-TR"/>
        </w:rPr>
        <w:t xml:space="preserve">Ajansın yürüttüğü </w:t>
      </w:r>
      <w:r w:rsidR="002F1002">
        <w:rPr>
          <w:lang w:val="tr-TR"/>
        </w:rPr>
        <w:t>destek programı</w:t>
      </w:r>
      <w:r w:rsidR="002F1002" w:rsidRPr="002F1002">
        <w:rPr>
          <w:lang w:val="tr-TR"/>
        </w:rPr>
        <w:t xml:space="preserve"> kapsamında, yararlanıcılar ve alt yükleniciler, hizmet, mal alımı ve yapım işleri faaliyetlerinde Ajansın sağladığı mali desteği ve Devlet Planlama</w:t>
      </w:r>
      <w:r w:rsidR="002F1002">
        <w:rPr>
          <w:lang w:val="tr-TR"/>
        </w:rPr>
        <w:t xml:space="preserve"> Teşkilatı</w:t>
      </w:r>
      <w:r w:rsidR="002F1002" w:rsidRPr="002F1002">
        <w:rPr>
          <w:lang w:val="tr-TR"/>
        </w:rPr>
        <w:t xml:space="preserve"> Müsteşarlığının genel koordinasyonunu görünür kılmak ve tanıtmak için gerekli önlemleri alır.</w:t>
      </w:r>
    </w:p>
    <w:p w:rsidR="006641D1" w:rsidRPr="00715813" w:rsidRDefault="006641D1" w:rsidP="00977EE7">
      <w:pPr>
        <w:widowControl w:val="0"/>
        <w:autoSpaceDE w:val="0"/>
        <w:autoSpaceDN w:val="0"/>
        <w:adjustRightInd w:val="0"/>
        <w:spacing w:line="280" w:lineRule="exact"/>
        <w:jc w:val="both"/>
        <w:rPr>
          <w:lang w:val="tr-TR"/>
        </w:rPr>
      </w:pPr>
    </w:p>
    <w:p w:rsidR="00F93EF4" w:rsidRDefault="006641D1" w:rsidP="00F93EF4">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Özellikle konferans ve seminerler</w:t>
      </w:r>
      <w:r w:rsidR="00C75DE8" w:rsidRPr="00715813">
        <w:rPr>
          <w:lang w:val="tr-TR"/>
        </w:rPr>
        <w:t>de</w:t>
      </w:r>
      <w:r w:rsidRPr="00715813">
        <w:rPr>
          <w:lang w:val="tr-TR"/>
        </w:rPr>
        <w:t xml:space="preserve">, </w:t>
      </w:r>
      <w:r w:rsidR="00977EE7" w:rsidRPr="00715813">
        <w:rPr>
          <w:lang w:val="tr-TR"/>
        </w:rPr>
        <w:t xml:space="preserve">destek </w:t>
      </w:r>
      <w:r w:rsidR="00846677" w:rsidRPr="00715813">
        <w:rPr>
          <w:lang w:val="tr-TR"/>
        </w:rPr>
        <w:t>yararla</w:t>
      </w:r>
      <w:r w:rsidRPr="00715813">
        <w:rPr>
          <w:lang w:val="tr-TR"/>
        </w:rPr>
        <w:t>nıcı</w:t>
      </w:r>
      <w:r w:rsidR="00343406" w:rsidRPr="00715813">
        <w:rPr>
          <w:lang w:val="tr-TR"/>
        </w:rPr>
        <w:t>sı</w:t>
      </w:r>
      <w:r w:rsidRPr="00715813">
        <w:rPr>
          <w:lang w:val="tr-TR"/>
        </w:rPr>
        <w:t xml:space="preserve"> tarafından </w:t>
      </w:r>
      <w:r w:rsidR="00343406" w:rsidRPr="00715813">
        <w:rPr>
          <w:lang w:val="tr-TR"/>
        </w:rPr>
        <w:t>p</w:t>
      </w:r>
      <w:r w:rsidRPr="00715813">
        <w:rPr>
          <w:lang w:val="tr-TR"/>
        </w:rPr>
        <w:t xml:space="preserve">roje hakkında yapılan herhangi bir tebliğ veya yayında, </w:t>
      </w:r>
      <w:r w:rsidR="00343406" w:rsidRPr="00715813">
        <w:rPr>
          <w:lang w:val="tr-TR"/>
        </w:rPr>
        <w:t>p</w:t>
      </w:r>
      <w:r w:rsidRPr="00715813">
        <w:rPr>
          <w:lang w:val="tr-TR"/>
        </w:rPr>
        <w:t xml:space="preserve">rojenin </w:t>
      </w:r>
      <w:r w:rsidR="007221AA" w:rsidRPr="00715813">
        <w:rPr>
          <w:lang w:val="tr-TR"/>
        </w:rPr>
        <w:t>Ajans</w:t>
      </w:r>
      <w:r w:rsidR="00977EE7" w:rsidRPr="00715813">
        <w:rPr>
          <w:lang w:val="tr-TR"/>
        </w:rPr>
        <w:t>ın mali desteğinden</w:t>
      </w:r>
      <w:r w:rsidRPr="00715813">
        <w:rPr>
          <w:lang w:val="tr-TR"/>
        </w:rPr>
        <w:t xml:space="preserve"> y</w:t>
      </w:r>
      <w:r w:rsidR="00977EE7" w:rsidRPr="00715813">
        <w:rPr>
          <w:lang w:val="tr-TR"/>
        </w:rPr>
        <w:t xml:space="preserve">ararlandığı hususu belirtilir. </w:t>
      </w:r>
      <w:r w:rsidR="00F93EF4">
        <w:rPr>
          <w:lang w:val="tr-TR"/>
        </w:rPr>
        <w:t xml:space="preserve">Bu hususta Ajans tarafından hazırlanan “Görünürlük Rehberine” riayet edilir. </w:t>
      </w:r>
    </w:p>
    <w:p w:rsidR="00F93EF4" w:rsidRDefault="00F93EF4" w:rsidP="00F93EF4">
      <w:pPr>
        <w:widowControl w:val="0"/>
        <w:autoSpaceDE w:val="0"/>
        <w:autoSpaceDN w:val="0"/>
        <w:adjustRightInd w:val="0"/>
        <w:spacing w:line="280" w:lineRule="exact"/>
        <w:jc w:val="both"/>
        <w:rPr>
          <w:lang w:val="tr-TR"/>
        </w:rPr>
      </w:pPr>
    </w:p>
    <w:p w:rsidR="006641D1" w:rsidRPr="00715813" w:rsidRDefault="00846677" w:rsidP="00C33676">
      <w:pPr>
        <w:widowControl w:val="0"/>
        <w:numPr>
          <w:ilvl w:val="0"/>
          <w:numId w:val="17"/>
        </w:numPr>
        <w:tabs>
          <w:tab w:val="clear" w:pos="360"/>
        </w:tabs>
        <w:autoSpaceDE w:val="0"/>
        <w:autoSpaceDN w:val="0"/>
        <w:adjustRightInd w:val="0"/>
        <w:spacing w:line="280" w:lineRule="exact"/>
        <w:ind w:left="567" w:hanging="567"/>
        <w:jc w:val="both"/>
        <w:rPr>
          <w:lang w:val="tr-TR"/>
        </w:rPr>
      </w:pPr>
      <w:r w:rsidRPr="00715813">
        <w:rPr>
          <w:lang w:val="tr-TR"/>
        </w:rPr>
        <w:t>Destek</w:t>
      </w:r>
      <w:r w:rsidR="00334037" w:rsidRPr="00715813">
        <w:rPr>
          <w:lang w:val="tr-TR"/>
        </w:rPr>
        <w:t xml:space="preserve"> </w:t>
      </w:r>
      <w:r w:rsidRPr="00715813">
        <w:rPr>
          <w:lang w:val="tr-TR"/>
        </w:rPr>
        <w:t>yararla</w:t>
      </w:r>
      <w:r w:rsidR="006641D1" w:rsidRPr="00715813">
        <w:rPr>
          <w:lang w:val="tr-TR"/>
        </w:rPr>
        <w:t>nıcı</w:t>
      </w:r>
      <w:r w:rsidR="00334037" w:rsidRPr="00715813">
        <w:rPr>
          <w:lang w:val="tr-TR"/>
        </w:rPr>
        <w:t>sı</w:t>
      </w:r>
      <w:r w:rsidR="006641D1" w:rsidRPr="00715813">
        <w:rPr>
          <w:lang w:val="tr-TR"/>
        </w:rPr>
        <w:t xml:space="preserve">, </w:t>
      </w:r>
      <w:r w:rsidR="007221AA" w:rsidRPr="00715813">
        <w:rPr>
          <w:lang w:val="tr-TR"/>
        </w:rPr>
        <w:t>Ajans</w:t>
      </w:r>
      <w:r w:rsidR="006641D1" w:rsidRPr="00715813">
        <w:rPr>
          <w:lang w:val="tr-TR"/>
        </w:rPr>
        <w:t>a</w:t>
      </w:r>
      <w:r w:rsidR="00932790" w:rsidRPr="00715813">
        <w:rPr>
          <w:lang w:val="tr-TR"/>
        </w:rPr>
        <w:t>,</w:t>
      </w:r>
      <w:r w:rsidR="006641D1" w:rsidRPr="00715813">
        <w:rPr>
          <w:lang w:val="tr-TR"/>
        </w:rPr>
        <w:t xml:space="preserve"> ismini ve adresini, </w:t>
      </w:r>
      <w:r w:rsidRPr="00715813">
        <w:rPr>
          <w:lang w:val="tr-TR"/>
        </w:rPr>
        <w:t>deste</w:t>
      </w:r>
      <w:r w:rsidR="00977EE7" w:rsidRPr="00715813">
        <w:rPr>
          <w:lang w:val="tr-TR"/>
        </w:rPr>
        <w:t>ğ</w:t>
      </w:r>
      <w:r w:rsidR="006641D1" w:rsidRPr="00715813">
        <w:rPr>
          <w:lang w:val="tr-TR"/>
        </w:rPr>
        <w:t xml:space="preserve">in amacını, azami </w:t>
      </w:r>
      <w:r w:rsidRPr="00715813">
        <w:rPr>
          <w:lang w:val="tr-TR"/>
        </w:rPr>
        <w:t>destek</w:t>
      </w:r>
      <w:r w:rsidR="006641D1" w:rsidRPr="00715813">
        <w:rPr>
          <w:lang w:val="tr-TR"/>
        </w:rPr>
        <w:t xml:space="preserve"> tutarını ve </w:t>
      </w:r>
      <w:r w:rsidR="00334037" w:rsidRPr="00715813">
        <w:rPr>
          <w:lang w:val="tr-TR"/>
        </w:rPr>
        <w:t>p</w:t>
      </w:r>
      <w:r w:rsidR="006641D1" w:rsidRPr="00715813">
        <w:rPr>
          <w:lang w:val="tr-TR"/>
        </w:rPr>
        <w:t xml:space="preserve">rojenin uygun </w:t>
      </w:r>
      <w:r w:rsidR="006641D1" w:rsidRPr="00FE1845">
        <w:rPr>
          <w:lang w:val="tr-TR"/>
        </w:rPr>
        <w:t>maliyetlerinin Özel Koşullar Madde 3.2’de</w:t>
      </w:r>
      <w:r w:rsidR="006641D1" w:rsidRPr="00715813">
        <w:rPr>
          <w:lang w:val="tr-TR"/>
        </w:rPr>
        <w:t xml:space="preserve"> belirtilen</w:t>
      </w:r>
      <w:r w:rsidR="00977EE7" w:rsidRPr="00715813">
        <w:rPr>
          <w:lang w:val="tr-TR"/>
        </w:rPr>
        <w:t xml:space="preserve"> destek</w:t>
      </w:r>
      <w:r w:rsidR="006641D1" w:rsidRPr="00715813">
        <w:rPr>
          <w:lang w:val="tr-TR"/>
        </w:rPr>
        <w:t xml:space="preserve"> oranını yayımlama yetkisi verir. Bu bilginin yayımlanması </w:t>
      </w:r>
      <w:r w:rsidR="00977EE7" w:rsidRPr="00715813">
        <w:rPr>
          <w:lang w:val="tr-TR"/>
        </w:rPr>
        <w:t xml:space="preserve">destek </w:t>
      </w:r>
      <w:r w:rsidRPr="00715813">
        <w:rPr>
          <w:lang w:val="tr-TR"/>
        </w:rPr>
        <w:t>yararla</w:t>
      </w:r>
      <w:r w:rsidR="006641D1" w:rsidRPr="00715813">
        <w:rPr>
          <w:lang w:val="tr-TR"/>
        </w:rPr>
        <w:t>nıcıyı tehlikeye düşürebilir veya ticari çıkarlarını zedeleyebilir</w:t>
      </w:r>
      <w:r w:rsidR="00977EE7" w:rsidRPr="00715813">
        <w:rPr>
          <w:lang w:val="tr-TR"/>
        </w:rPr>
        <w:t xml:space="preserve"> nitelikte olamaz</w:t>
      </w:r>
      <w:r w:rsidR="006641D1" w:rsidRPr="00715813">
        <w:rPr>
          <w:lang w:val="tr-TR"/>
        </w:rPr>
        <w:t>.</w:t>
      </w:r>
    </w:p>
    <w:p w:rsidR="006641D1" w:rsidRPr="00715813" w:rsidRDefault="006641D1" w:rsidP="00C850E5">
      <w:pPr>
        <w:widowControl w:val="0"/>
        <w:autoSpaceDE w:val="0"/>
        <w:autoSpaceDN w:val="0"/>
        <w:adjustRightInd w:val="0"/>
        <w:spacing w:line="275" w:lineRule="exact"/>
        <w:jc w:val="both"/>
        <w:rPr>
          <w:sz w:val="26"/>
          <w:szCs w:val="26"/>
          <w:lang w:val="tr-TR"/>
        </w:rPr>
      </w:pPr>
    </w:p>
    <w:p w:rsidR="006641D1" w:rsidRPr="00715813" w:rsidRDefault="006641D1" w:rsidP="0021212A">
      <w:pPr>
        <w:pStyle w:val="Heading2"/>
        <w:spacing w:before="120" w:after="120"/>
        <w:ind w:left="0" w:right="-346"/>
        <w:rPr>
          <w:b/>
          <w:u w:val="none"/>
        </w:rPr>
      </w:pPr>
      <w:bookmarkStart w:id="9" w:name="_Toc233088323"/>
      <w:r w:rsidRPr="00715813">
        <w:rPr>
          <w:b/>
          <w:u w:val="none"/>
        </w:rPr>
        <w:t>MADDE 7</w:t>
      </w:r>
      <w:r w:rsidR="004C2958" w:rsidRPr="00715813">
        <w:rPr>
          <w:b/>
          <w:u w:val="none"/>
        </w:rPr>
        <w:t xml:space="preserve"> </w:t>
      </w:r>
      <w:r w:rsidRPr="00715813">
        <w:rPr>
          <w:b/>
          <w:u w:val="none"/>
        </w:rPr>
        <w:t>- SONUÇLARIN KULLANIMI</w:t>
      </w:r>
      <w:bookmarkEnd w:id="9"/>
      <w:r w:rsidRPr="00715813">
        <w:rPr>
          <w:b/>
          <w:u w:val="none"/>
        </w:rPr>
        <w:t xml:space="preserve"> </w:t>
      </w:r>
    </w:p>
    <w:p w:rsidR="006641D1" w:rsidRPr="00715813" w:rsidRDefault="006641D1" w:rsidP="004C2958">
      <w:pPr>
        <w:widowControl w:val="0"/>
        <w:numPr>
          <w:ilvl w:val="1"/>
          <w:numId w:val="2"/>
        </w:numPr>
        <w:tabs>
          <w:tab w:val="clear" w:pos="5889"/>
        </w:tabs>
        <w:autoSpaceDE w:val="0"/>
        <w:autoSpaceDN w:val="0"/>
        <w:adjustRightInd w:val="0"/>
        <w:spacing w:line="280" w:lineRule="exact"/>
        <w:ind w:left="567" w:hanging="567"/>
        <w:jc w:val="both"/>
        <w:rPr>
          <w:spacing w:val="-2"/>
          <w:lang w:val="tr-TR"/>
        </w:rPr>
      </w:pPr>
      <w:r w:rsidRPr="00715813">
        <w:rPr>
          <w:lang w:val="tr-TR"/>
        </w:rPr>
        <w:t xml:space="preserve">Proje sonuçlarının, raporların ve ilgili diğer belgelerin mülkiyeti ve isim hakkı ile fikri ve sınai mülkiyet hakları, </w:t>
      </w:r>
      <w:r w:rsidR="004C2958" w:rsidRPr="00715813">
        <w:rPr>
          <w:lang w:val="tr-TR"/>
        </w:rPr>
        <w:t xml:space="preserve">destek </w:t>
      </w:r>
      <w:r w:rsidR="00846677" w:rsidRPr="00715813">
        <w:rPr>
          <w:lang w:val="tr-TR"/>
        </w:rPr>
        <w:t>yararla</w:t>
      </w:r>
      <w:r w:rsidRPr="00715813">
        <w:rPr>
          <w:lang w:val="tr-TR"/>
        </w:rPr>
        <w:t>nıcı</w:t>
      </w:r>
      <w:r w:rsidR="00AA4B73" w:rsidRPr="00715813">
        <w:rPr>
          <w:lang w:val="tr-TR"/>
        </w:rPr>
        <w:t xml:space="preserve">sına </w:t>
      </w:r>
      <w:r w:rsidRPr="00715813">
        <w:rPr>
          <w:lang w:val="tr-TR"/>
        </w:rPr>
        <w:t>aittir</w:t>
      </w:r>
      <w:r w:rsidRPr="00715813">
        <w:rPr>
          <w:spacing w:val="-2"/>
          <w:lang w:val="tr-TR"/>
        </w:rPr>
        <w:t>.</w:t>
      </w:r>
    </w:p>
    <w:p w:rsidR="006641D1" w:rsidRPr="00715813" w:rsidRDefault="006641D1" w:rsidP="004C2958">
      <w:pPr>
        <w:widowControl w:val="0"/>
        <w:autoSpaceDE w:val="0"/>
        <w:autoSpaceDN w:val="0"/>
        <w:adjustRightInd w:val="0"/>
        <w:spacing w:line="280" w:lineRule="exact"/>
        <w:ind w:left="567" w:hanging="567"/>
        <w:jc w:val="both"/>
        <w:rPr>
          <w:spacing w:val="-2"/>
          <w:lang w:val="tr-TR"/>
        </w:rPr>
      </w:pPr>
    </w:p>
    <w:p w:rsidR="006641D1" w:rsidRDefault="00321506" w:rsidP="004A3E2A">
      <w:pPr>
        <w:widowControl w:val="0"/>
        <w:numPr>
          <w:ilvl w:val="1"/>
          <w:numId w:val="2"/>
        </w:numPr>
        <w:tabs>
          <w:tab w:val="clear" w:pos="5889"/>
        </w:tabs>
        <w:autoSpaceDE w:val="0"/>
        <w:autoSpaceDN w:val="0"/>
        <w:adjustRightInd w:val="0"/>
        <w:spacing w:line="280" w:lineRule="exact"/>
        <w:ind w:left="567" w:hanging="567"/>
        <w:jc w:val="both"/>
        <w:rPr>
          <w:lang w:val="tr-TR"/>
        </w:rPr>
      </w:pPr>
      <w:r w:rsidRPr="00715813">
        <w:rPr>
          <w:lang w:val="tr-TR"/>
        </w:rPr>
        <w:t>Madde 7.1’in hükümlerine karşın</w:t>
      </w:r>
      <w:r w:rsidR="006641D1" w:rsidRPr="00715813">
        <w:rPr>
          <w:lang w:val="tr-TR"/>
        </w:rPr>
        <w:t xml:space="preserve"> ve </w:t>
      </w:r>
      <w:r w:rsidR="006641D1" w:rsidRPr="00822CB3">
        <w:rPr>
          <w:lang w:val="tr-TR"/>
        </w:rPr>
        <w:t>Madde 5’e</w:t>
      </w:r>
      <w:r w:rsidR="006641D1" w:rsidRPr="00715813">
        <w:rPr>
          <w:lang w:val="tr-TR"/>
        </w:rPr>
        <w:t xml:space="preserve"> tabi olarak, </w:t>
      </w:r>
      <w:r w:rsidR="004C2958" w:rsidRPr="00715813">
        <w:rPr>
          <w:lang w:val="tr-TR"/>
        </w:rPr>
        <w:t xml:space="preserve">destek </w:t>
      </w:r>
      <w:r w:rsidR="00846677" w:rsidRPr="00715813">
        <w:rPr>
          <w:lang w:val="tr-TR"/>
        </w:rPr>
        <w:t>yararla</w:t>
      </w:r>
      <w:r w:rsidR="006641D1" w:rsidRPr="00715813">
        <w:rPr>
          <w:lang w:val="tr-TR"/>
        </w:rPr>
        <w:t>nıcı</w:t>
      </w:r>
      <w:r w:rsidR="00AA4B73" w:rsidRPr="00715813">
        <w:rPr>
          <w:lang w:val="tr-TR"/>
        </w:rPr>
        <w:t>sı</w:t>
      </w:r>
      <w:r w:rsidR="006641D1" w:rsidRPr="00715813">
        <w:rPr>
          <w:lang w:val="tr-TR"/>
        </w:rPr>
        <w:t xml:space="preserve">, </w:t>
      </w:r>
      <w:r w:rsidR="007221AA" w:rsidRPr="00715813">
        <w:rPr>
          <w:lang w:val="tr-TR"/>
        </w:rPr>
        <w:t>Ajans</w:t>
      </w:r>
      <w:r w:rsidR="006641D1" w:rsidRPr="00715813">
        <w:rPr>
          <w:lang w:val="tr-TR"/>
        </w:rPr>
        <w:t xml:space="preserve">a </w:t>
      </w:r>
      <w:r w:rsidR="00AA4B73" w:rsidRPr="00715813">
        <w:rPr>
          <w:lang w:val="tr-TR"/>
        </w:rPr>
        <w:t>p</w:t>
      </w:r>
      <w:r w:rsidR="006641D1" w:rsidRPr="00715813">
        <w:rPr>
          <w:lang w:val="tr-TR"/>
        </w:rPr>
        <w:t>rojeden türetilmiş her belgeyi, mevcut fikri ve sınai mülkiyet haklarını çiğnememek koşuluyla serbestçe ve uygun gördüğü şekilde kullanma hakkını verir.</w:t>
      </w:r>
      <w:r w:rsidR="004A3E2A">
        <w:rPr>
          <w:lang w:val="tr-TR"/>
        </w:rPr>
        <w:t xml:space="preserve"> Bu çerçevede, söz konusu belgeler, Ajans tarafından proje sahibinin ayrıca muvafakati aranmaksızın kullanılabilir.</w:t>
      </w:r>
    </w:p>
    <w:p w:rsidR="00E26ACA" w:rsidRDefault="00E26ACA" w:rsidP="00E26ACA">
      <w:pPr>
        <w:widowControl w:val="0"/>
        <w:autoSpaceDE w:val="0"/>
        <w:autoSpaceDN w:val="0"/>
        <w:adjustRightInd w:val="0"/>
        <w:spacing w:line="280" w:lineRule="exact"/>
        <w:jc w:val="both"/>
        <w:rPr>
          <w:lang w:val="tr-TR"/>
        </w:rPr>
      </w:pPr>
    </w:p>
    <w:p w:rsidR="004F13AF" w:rsidRDefault="00E26ACA" w:rsidP="004F13AF">
      <w:pPr>
        <w:widowControl w:val="0"/>
        <w:numPr>
          <w:ilvl w:val="1"/>
          <w:numId w:val="2"/>
        </w:numPr>
        <w:tabs>
          <w:tab w:val="clear" w:pos="5889"/>
        </w:tabs>
        <w:autoSpaceDE w:val="0"/>
        <w:autoSpaceDN w:val="0"/>
        <w:adjustRightInd w:val="0"/>
        <w:spacing w:line="280" w:lineRule="exact"/>
        <w:ind w:left="567" w:hanging="567"/>
        <w:jc w:val="both"/>
        <w:rPr>
          <w:lang w:val="tr-TR"/>
        </w:rPr>
      </w:pPr>
      <w:r>
        <w:rPr>
          <w:lang w:val="tr-TR"/>
        </w:rPr>
        <w:t>P</w:t>
      </w:r>
      <w:r w:rsidRPr="00E26ACA">
        <w:rPr>
          <w:lang w:val="tr-TR"/>
        </w:rPr>
        <w:t>ro</w:t>
      </w:r>
      <w:r>
        <w:rPr>
          <w:lang w:val="tr-TR"/>
        </w:rPr>
        <w:t>j</w:t>
      </w:r>
      <w:r w:rsidR="004F13AF">
        <w:rPr>
          <w:lang w:val="tr-TR"/>
        </w:rPr>
        <w:t>e</w:t>
      </w:r>
      <w:r w:rsidRPr="00E26ACA">
        <w:rPr>
          <w:lang w:val="tr-TR"/>
        </w:rPr>
        <w:t xml:space="preserve"> kapsamında alımı desteklenen alet, teçhizat, yazılım, malzeme ve sistemler ile yapımı gerçekleştirilen tesislerin mülkiyeti</w:t>
      </w:r>
      <w:r>
        <w:rPr>
          <w:lang w:val="tr-TR"/>
        </w:rPr>
        <w:t xml:space="preserve"> destek </w:t>
      </w:r>
      <w:r w:rsidRPr="00E26ACA">
        <w:rPr>
          <w:lang w:val="tr-TR"/>
        </w:rPr>
        <w:t>yararlanıcı</w:t>
      </w:r>
      <w:r>
        <w:rPr>
          <w:lang w:val="tr-TR"/>
        </w:rPr>
        <w:t>sına</w:t>
      </w:r>
      <w:r w:rsidRPr="00E26ACA">
        <w:rPr>
          <w:lang w:val="tr-TR"/>
        </w:rPr>
        <w:t xml:space="preserve"> aittir. </w:t>
      </w:r>
      <w:r w:rsidR="004F13AF">
        <w:rPr>
          <w:lang w:val="tr-TR"/>
        </w:rPr>
        <w:t>D</w:t>
      </w:r>
      <w:r>
        <w:rPr>
          <w:lang w:val="tr-TR"/>
        </w:rPr>
        <w:t xml:space="preserve">estek </w:t>
      </w:r>
      <w:r w:rsidRPr="00E26ACA">
        <w:rPr>
          <w:lang w:val="tr-TR"/>
        </w:rPr>
        <w:t>yararlanıcı</w:t>
      </w:r>
      <w:r>
        <w:rPr>
          <w:lang w:val="tr-TR"/>
        </w:rPr>
        <w:t>sı</w:t>
      </w:r>
      <w:r w:rsidR="004F13AF">
        <w:rPr>
          <w:lang w:val="tr-TR"/>
        </w:rPr>
        <w:t>, sözleşme kapsamında aldığı</w:t>
      </w:r>
      <w:r w:rsidRPr="00E26ACA">
        <w:rPr>
          <w:lang w:val="tr-TR"/>
        </w:rPr>
        <w:t xml:space="preserve"> tesis, makine, ekipman</w:t>
      </w:r>
      <w:r w:rsidR="004F13AF">
        <w:rPr>
          <w:lang w:val="tr-TR"/>
        </w:rPr>
        <w:t>, teçhizat ve diğer malzemelerin</w:t>
      </w:r>
      <w:r w:rsidRPr="00E26ACA">
        <w:rPr>
          <w:lang w:val="tr-TR"/>
        </w:rPr>
        <w:t>,</w:t>
      </w:r>
      <w:r w:rsidR="004F13AF">
        <w:rPr>
          <w:lang w:val="tr-TR"/>
        </w:rPr>
        <w:t xml:space="preserve"> Ajans</w:t>
      </w:r>
      <w:r w:rsidRPr="00E26ACA">
        <w:rPr>
          <w:lang w:val="tr-TR"/>
        </w:rPr>
        <w:t xml:space="preserve"> </w:t>
      </w:r>
      <w:r w:rsidR="004F13AF">
        <w:rPr>
          <w:lang w:val="tr-TR"/>
        </w:rPr>
        <w:t>G</w:t>
      </w:r>
      <w:r w:rsidRPr="00E26ACA">
        <w:rPr>
          <w:lang w:val="tr-TR"/>
        </w:rPr>
        <w:t xml:space="preserve">enel </w:t>
      </w:r>
      <w:r w:rsidR="004F13AF">
        <w:rPr>
          <w:lang w:val="tr-TR"/>
        </w:rPr>
        <w:t>S</w:t>
      </w:r>
      <w:r w:rsidRPr="00E26ACA">
        <w:rPr>
          <w:lang w:val="tr-TR"/>
        </w:rPr>
        <w:t>ekreterin</w:t>
      </w:r>
      <w:r w:rsidR="004F13AF">
        <w:rPr>
          <w:lang w:val="tr-TR"/>
        </w:rPr>
        <w:t>in</w:t>
      </w:r>
      <w:r w:rsidRPr="00E26ACA">
        <w:rPr>
          <w:lang w:val="tr-TR"/>
        </w:rPr>
        <w:t xml:space="preserve"> gerekçeli ve yazılı izni olmaksızın  projenin sona ermesinden itibaren üç yıl süreyle mülkiyetini başkasına devredeme</w:t>
      </w:r>
      <w:r w:rsidR="004F13AF">
        <w:rPr>
          <w:lang w:val="tr-TR"/>
        </w:rPr>
        <w:t>z</w:t>
      </w:r>
      <w:r w:rsidRPr="00E26ACA">
        <w:rPr>
          <w:lang w:val="tr-TR"/>
        </w:rPr>
        <w:t>, rehin ve teminat olarak göstereme</w:t>
      </w:r>
      <w:r w:rsidR="004F13AF">
        <w:rPr>
          <w:lang w:val="tr-TR"/>
        </w:rPr>
        <w:t>z</w:t>
      </w:r>
      <w:r w:rsidRPr="00E26ACA">
        <w:rPr>
          <w:lang w:val="tr-TR"/>
        </w:rPr>
        <w:t>, ve projede tanımlanan iş dışında başka bir iş için kullanama</w:t>
      </w:r>
      <w:r w:rsidR="004F13AF">
        <w:rPr>
          <w:lang w:val="tr-TR"/>
        </w:rPr>
        <w:t>z.</w:t>
      </w:r>
      <w:r w:rsidRPr="00E26ACA">
        <w:rPr>
          <w:lang w:val="tr-TR"/>
        </w:rPr>
        <w:t xml:space="preserve"> </w:t>
      </w:r>
      <w:r w:rsidR="004F13AF">
        <w:rPr>
          <w:lang w:val="tr-TR"/>
        </w:rPr>
        <w:t>A</w:t>
      </w:r>
      <w:r w:rsidRPr="00E26ACA">
        <w:rPr>
          <w:lang w:val="tr-TR"/>
        </w:rPr>
        <w:t xml:space="preserve">ksi </w:t>
      </w:r>
      <w:r w:rsidR="004F13AF">
        <w:rPr>
          <w:lang w:val="tr-TR"/>
        </w:rPr>
        <w:t>durumda, destek yararlanıcısı</w:t>
      </w:r>
      <w:r w:rsidRPr="00E26ACA">
        <w:rPr>
          <w:lang w:val="tr-TR"/>
        </w:rPr>
        <w:t xml:space="preserve"> destek miktarının üç katı tutarında </w:t>
      </w:r>
      <w:r w:rsidR="004F13AF">
        <w:rPr>
          <w:lang w:val="tr-TR"/>
        </w:rPr>
        <w:t>A</w:t>
      </w:r>
      <w:r w:rsidRPr="00E26ACA">
        <w:rPr>
          <w:lang w:val="tr-TR"/>
        </w:rPr>
        <w:t>jansa</w:t>
      </w:r>
      <w:r w:rsidR="00886B85">
        <w:rPr>
          <w:lang w:val="tr-TR"/>
        </w:rPr>
        <w:t xml:space="preserve"> tazminat</w:t>
      </w:r>
      <w:r w:rsidRPr="00E26ACA">
        <w:rPr>
          <w:lang w:val="tr-TR"/>
        </w:rPr>
        <w:t xml:space="preserve"> ödeyece</w:t>
      </w:r>
      <w:r w:rsidR="004F13AF">
        <w:rPr>
          <w:lang w:val="tr-TR"/>
        </w:rPr>
        <w:t>ktir</w:t>
      </w:r>
      <w:r w:rsidRPr="00E26ACA">
        <w:rPr>
          <w:lang w:val="tr-TR"/>
        </w:rPr>
        <w:t>.</w:t>
      </w:r>
    </w:p>
    <w:p w:rsidR="004F13AF" w:rsidRDefault="004F13AF" w:rsidP="004F13AF">
      <w:pPr>
        <w:widowControl w:val="0"/>
        <w:autoSpaceDE w:val="0"/>
        <w:autoSpaceDN w:val="0"/>
        <w:adjustRightInd w:val="0"/>
        <w:spacing w:line="280" w:lineRule="exact"/>
        <w:jc w:val="both"/>
        <w:rPr>
          <w:lang w:val="tr-TR"/>
        </w:rPr>
      </w:pPr>
    </w:p>
    <w:p w:rsidR="004F13AF" w:rsidRDefault="004F13AF" w:rsidP="00673C0E">
      <w:pPr>
        <w:numPr>
          <w:ilvl w:val="1"/>
          <w:numId w:val="2"/>
        </w:numPr>
        <w:tabs>
          <w:tab w:val="clear" w:pos="5889"/>
        </w:tabs>
        <w:autoSpaceDE w:val="0"/>
        <w:autoSpaceDN w:val="0"/>
        <w:adjustRightInd w:val="0"/>
        <w:spacing w:line="280" w:lineRule="exact"/>
        <w:ind w:left="567" w:hanging="567"/>
        <w:jc w:val="both"/>
        <w:rPr>
          <w:lang w:val="tr-TR"/>
        </w:rPr>
      </w:pPr>
      <w:r>
        <w:rPr>
          <w:lang w:val="tr-TR"/>
        </w:rPr>
        <w:t>Madde 7.3’de belirtilen durumlara ilave olarak,</w:t>
      </w:r>
      <w:r w:rsidR="00E26ACA" w:rsidRPr="00E26ACA">
        <w:rPr>
          <w:lang w:val="tr-TR"/>
        </w:rPr>
        <w:t xml:space="preserve"> söz konusu tesis, mak</w:t>
      </w:r>
      <w:r>
        <w:rPr>
          <w:lang w:val="tr-TR"/>
        </w:rPr>
        <w:t>ine, ekipman ve diğer malzeme</w:t>
      </w:r>
      <w:r w:rsidR="00E26ACA" w:rsidRPr="00E26ACA">
        <w:rPr>
          <w:lang w:val="tr-TR"/>
        </w:rPr>
        <w:t xml:space="preserve">, projenin sona ermesinden itibaren üç yıl süreyle </w:t>
      </w:r>
      <w:r>
        <w:rPr>
          <w:lang w:val="tr-TR"/>
        </w:rPr>
        <w:t>Ajans G</w:t>
      </w:r>
      <w:r w:rsidR="00E26ACA" w:rsidRPr="00E26ACA">
        <w:rPr>
          <w:lang w:val="tr-TR"/>
        </w:rPr>
        <w:t xml:space="preserve">enel </w:t>
      </w:r>
      <w:r>
        <w:rPr>
          <w:lang w:val="tr-TR"/>
        </w:rPr>
        <w:t>S</w:t>
      </w:r>
      <w:r w:rsidR="00E26ACA" w:rsidRPr="00E26ACA">
        <w:rPr>
          <w:lang w:val="tr-TR"/>
        </w:rPr>
        <w:t>ekreterin</w:t>
      </w:r>
      <w:r>
        <w:rPr>
          <w:lang w:val="tr-TR"/>
        </w:rPr>
        <w:t>in</w:t>
      </w:r>
      <w:r w:rsidR="00E26ACA" w:rsidRPr="00E26ACA">
        <w:rPr>
          <w:lang w:val="tr-TR"/>
        </w:rPr>
        <w:t xml:space="preserve"> gerekçeli ve yazılı izni olmaksızın </w:t>
      </w:r>
      <w:r>
        <w:rPr>
          <w:lang w:val="tr-TR"/>
        </w:rPr>
        <w:t>A</w:t>
      </w:r>
      <w:r w:rsidR="00E26ACA" w:rsidRPr="00E26ACA">
        <w:rPr>
          <w:lang w:val="tr-TR"/>
        </w:rPr>
        <w:t xml:space="preserve">jansın kurulu olduğu </w:t>
      </w:r>
      <w:r>
        <w:rPr>
          <w:lang w:val="tr-TR"/>
        </w:rPr>
        <w:t>D</w:t>
      </w:r>
      <w:r w:rsidR="00E26ACA" w:rsidRPr="00E26ACA">
        <w:rPr>
          <w:lang w:val="tr-TR"/>
        </w:rPr>
        <w:t>üzey 2 istatistiki bölg</w:t>
      </w:r>
      <w:r>
        <w:rPr>
          <w:lang w:val="tr-TR"/>
        </w:rPr>
        <w:t>e birimi dışına çıkarılamaz.</w:t>
      </w:r>
      <w:r w:rsidR="00E26ACA" w:rsidRPr="00E26ACA">
        <w:rPr>
          <w:lang w:val="tr-TR"/>
        </w:rPr>
        <w:t xml:space="preserve"> </w:t>
      </w:r>
      <w:r>
        <w:rPr>
          <w:lang w:val="tr-TR"/>
        </w:rPr>
        <w:t>A</w:t>
      </w:r>
      <w:r w:rsidR="00E26ACA" w:rsidRPr="00E26ACA">
        <w:rPr>
          <w:lang w:val="tr-TR"/>
        </w:rPr>
        <w:t xml:space="preserve">ksi halde </w:t>
      </w:r>
      <w:r>
        <w:rPr>
          <w:lang w:val="tr-TR"/>
        </w:rPr>
        <w:t xml:space="preserve">destek </w:t>
      </w:r>
      <w:r w:rsidR="00E26ACA" w:rsidRPr="00E26ACA">
        <w:rPr>
          <w:lang w:val="tr-TR"/>
        </w:rPr>
        <w:t>yararlanıcı</w:t>
      </w:r>
      <w:r>
        <w:rPr>
          <w:lang w:val="tr-TR"/>
        </w:rPr>
        <w:t>sı</w:t>
      </w:r>
      <w:r w:rsidR="00E26ACA" w:rsidRPr="00E26ACA">
        <w:rPr>
          <w:lang w:val="tr-TR"/>
        </w:rPr>
        <w:t xml:space="preserve"> söz</w:t>
      </w:r>
      <w:r>
        <w:rPr>
          <w:lang w:val="tr-TR"/>
        </w:rPr>
        <w:t xml:space="preserve"> </w:t>
      </w:r>
      <w:r w:rsidR="00E26ACA" w:rsidRPr="00E26ACA">
        <w:rPr>
          <w:lang w:val="tr-TR"/>
        </w:rPr>
        <w:t xml:space="preserve">konusu tesis ve taşınırlar için sağladığı destek miktarının üç katı tutarında </w:t>
      </w:r>
      <w:r w:rsidR="00020C7E" w:rsidRPr="00E26ACA">
        <w:rPr>
          <w:lang w:val="tr-TR"/>
        </w:rPr>
        <w:t xml:space="preserve">Ajansa </w:t>
      </w:r>
      <w:r w:rsidR="00E26ACA" w:rsidRPr="00E26ACA">
        <w:rPr>
          <w:lang w:val="tr-TR"/>
        </w:rPr>
        <w:t>tazminat ödeyece</w:t>
      </w:r>
      <w:r>
        <w:rPr>
          <w:lang w:val="tr-TR"/>
        </w:rPr>
        <w:t>ktir.</w:t>
      </w:r>
    </w:p>
    <w:p w:rsidR="00E26ACA" w:rsidRPr="00E26ACA" w:rsidRDefault="00E26ACA" w:rsidP="004F13AF">
      <w:pPr>
        <w:widowControl w:val="0"/>
        <w:autoSpaceDE w:val="0"/>
        <w:autoSpaceDN w:val="0"/>
        <w:adjustRightInd w:val="0"/>
        <w:spacing w:line="280" w:lineRule="exact"/>
        <w:jc w:val="both"/>
        <w:rPr>
          <w:lang w:val="tr-TR"/>
        </w:rPr>
      </w:pPr>
      <w:r w:rsidRPr="00E26ACA">
        <w:rPr>
          <w:lang w:val="tr-TR"/>
        </w:rPr>
        <w:t xml:space="preserve"> </w:t>
      </w:r>
    </w:p>
    <w:p w:rsidR="00E26ACA" w:rsidRPr="00715813" w:rsidRDefault="00E26ACA" w:rsidP="004F13AF">
      <w:pPr>
        <w:widowControl w:val="0"/>
        <w:numPr>
          <w:ilvl w:val="1"/>
          <w:numId w:val="2"/>
        </w:numPr>
        <w:tabs>
          <w:tab w:val="clear" w:pos="5889"/>
        </w:tabs>
        <w:autoSpaceDE w:val="0"/>
        <w:autoSpaceDN w:val="0"/>
        <w:adjustRightInd w:val="0"/>
        <w:spacing w:line="280" w:lineRule="exact"/>
        <w:ind w:left="567" w:hanging="567"/>
        <w:jc w:val="both"/>
        <w:rPr>
          <w:lang w:val="tr-TR"/>
        </w:rPr>
      </w:pPr>
      <w:r w:rsidRPr="00E26ACA">
        <w:rPr>
          <w:lang w:val="tr-TR"/>
        </w:rPr>
        <w:t xml:space="preserve">Bu madde hükümlerinde yer alan üç yıla ilişkin kısıtlayıcı durumlar, bu süre içerisinde herhangi bir şekilde gerçek veya tüzel kişiliği ortadan kalkan </w:t>
      </w:r>
      <w:r w:rsidR="004F13AF">
        <w:rPr>
          <w:lang w:val="tr-TR"/>
        </w:rPr>
        <w:t xml:space="preserve">destek </w:t>
      </w:r>
      <w:r w:rsidRPr="00E26ACA">
        <w:rPr>
          <w:lang w:val="tr-TR"/>
        </w:rPr>
        <w:t>yararlanıcılar</w:t>
      </w:r>
      <w:r w:rsidR="004F13AF">
        <w:rPr>
          <w:lang w:val="tr-TR"/>
        </w:rPr>
        <w:t>ı</w:t>
      </w:r>
      <w:r w:rsidRPr="00E26ACA">
        <w:rPr>
          <w:lang w:val="tr-TR"/>
        </w:rPr>
        <w:t xml:space="preserve"> bakımından, söz konusu tesis, makine, ekipman ve diğer malzemenin devredildiği kişiler için de geçerli olup, kalan süre bunlar tarafından tamamlanır</w:t>
      </w:r>
      <w:r w:rsidRPr="00673C0E">
        <w:rPr>
          <w:lang w:val="tr-TR"/>
        </w:rPr>
        <w:t>.</w:t>
      </w:r>
    </w:p>
    <w:p w:rsidR="006641D1" w:rsidRPr="00715813" w:rsidRDefault="006641D1" w:rsidP="00C850E5">
      <w:pPr>
        <w:widowControl w:val="0"/>
        <w:autoSpaceDE w:val="0"/>
        <w:autoSpaceDN w:val="0"/>
        <w:adjustRightInd w:val="0"/>
        <w:spacing w:line="243" w:lineRule="exact"/>
        <w:jc w:val="both"/>
        <w:rPr>
          <w:lang w:val="tr-TR"/>
        </w:rPr>
      </w:pPr>
    </w:p>
    <w:p w:rsidR="006641D1" w:rsidRPr="00715813" w:rsidRDefault="006641D1" w:rsidP="00CF14EA">
      <w:pPr>
        <w:pStyle w:val="Heading2"/>
        <w:spacing w:before="120" w:after="120"/>
        <w:ind w:left="0" w:right="-346"/>
        <w:rPr>
          <w:b/>
          <w:u w:val="none"/>
        </w:rPr>
      </w:pPr>
      <w:bookmarkStart w:id="10" w:name="_Toc233088324"/>
      <w:r w:rsidRPr="00715813">
        <w:rPr>
          <w:b/>
          <w:u w:val="none"/>
        </w:rPr>
        <w:t>MADDE 8</w:t>
      </w:r>
      <w:r w:rsidR="004C2958" w:rsidRPr="00715813">
        <w:rPr>
          <w:b/>
          <w:u w:val="none"/>
        </w:rPr>
        <w:t xml:space="preserve"> </w:t>
      </w:r>
      <w:r w:rsidRPr="00715813">
        <w:rPr>
          <w:b/>
          <w:u w:val="none"/>
        </w:rPr>
        <w:t xml:space="preserve">- PROJENİN </w:t>
      </w:r>
      <w:r w:rsidR="006415EE" w:rsidRPr="00715813">
        <w:rPr>
          <w:b/>
          <w:u w:val="none"/>
        </w:rPr>
        <w:t>İZLENMESİ / DEĞERLENDİRİLMESİ</w:t>
      </w:r>
      <w:bookmarkEnd w:id="10"/>
    </w:p>
    <w:p w:rsidR="000B008B" w:rsidRPr="00715813" w:rsidRDefault="003E4B70" w:rsidP="00C33676">
      <w:pPr>
        <w:pStyle w:val="ndeer"/>
        <w:numPr>
          <w:ilvl w:val="1"/>
          <w:numId w:val="12"/>
        </w:numPr>
        <w:tabs>
          <w:tab w:val="clear" w:pos="810"/>
        </w:tabs>
        <w:spacing w:before="120"/>
        <w:ind w:left="567" w:hanging="567"/>
        <w:jc w:val="both"/>
        <w:rPr>
          <w:lang w:val="tr-TR"/>
        </w:rPr>
      </w:pPr>
      <w:r w:rsidRPr="00715813">
        <w:rPr>
          <w:lang w:val="tr-TR"/>
        </w:rPr>
        <w:t>P</w:t>
      </w:r>
      <w:r w:rsidR="000B008B" w:rsidRPr="00715813">
        <w:rPr>
          <w:lang w:val="tr-TR"/>
        </w:rPr>
        <w:t>roj</w:t>
      </w:r>
      <w:r w:rsidRPr="00715813">
        <w:rPr>
          <w:lang w:val="tr-TR"/>
        </w:rPr>
        <w:t>e</w:t>
      </w:r>
      <w:r w:rsidR="000B008B" w:rsidRPr="00715813">
        <w:rPr>
          <w:lang w:val="tr-TR"/>
        </w:rPr>
        <w:t xml:space="preserve"> faaliyetleri ve harcamaların izlenmesi dönemler itibari ile, </w:t>
      </w:r>
      <w:r w:rsidR="004C2958" w:rsidRPr="00715813">
        <w:rPr>
          <w:lang w:val="tr-TR"/>
        </w:rPr>
        <w:t xml:space="preserve">destek </w:t>
      </w:r>
      <w:r w:rsidR="00846677" w:rsidRPr="00715813">
        <w:rPr>
          <w:lang w:val="tr-TR"/>
        </w:rPr>
        <w:t>yararla</w:t>
      </w:r>
      <w:r w:rsidR="000B008B" w:rsidRPr="00715813">
        <w:rPr>
          <w:lang w:val="tr-TR"/>
        </w:rPr>
        <w:t>nıcı</w:t>
      </w:r>
      <w:r w:rsidR="002F2959" w:rsidRPr="00715813">
        <w:rPr>
          <w:lang w:val="tr-TR"/>
        </w:rPr>
        <w:t>sı</w:t>
      </w:r>
      <w:r w:rsidR="000B008B" w:rsidRPr="00715813">
        <w:rPr>
          <w:lang w:val="tr-TR"/>
        </w:rPr>
        <w:t xml:space="preserve"> tarafından hazırlanacak raporlar ve </w:t>
      </w:r>
      <w:r w:rsidR="007221AA" w:rsidRPr="00715813">
        <w:rPr>
          <w:lang w:val="tr-TR"/>
        </w:rPr>
        <w:t>Ajans</w:t>
      </w:r>
      <w:r w:rsidR="0036143A" w:rsidRPr="00715813">
        <w:rPr>
          <w:lang w:val="tr-TR"/>
        </w:rPr>
        <w:t xml:space="preserve"> </w:t>
      </w:r>
      <w:r w:rsidR="000B008B" w:rsidRPr="00715813">
        <w:rPr>
          <w:lang w:val="tr-TR"/>
        </w:rPr>
        <w:t>tarafından düzenlenecek izleme ziyaretleri aracılığıyla yapılacaktır.</w:t>
      </w:r>
    </w:p>
    <w:p w:rsidR="000B008B" w:rsidRPr="00715813" w:rsidRDefault="007221AA" w:rsidP="00C33676">
      <w:pPr>
        <w:pStyle w:val="ndeer"/>
        <w:numPr>
          <w:ilvl w:val="1"/>
          <w:numId w:val="12"/>
        </w:numPr>
        <w:tabs>
          <w:tab w:val="clear" w:pos="810"/>
          <w:tab w:val="num" w:pos="540"/>
        </w:tabs>
        <w:spacing w:before="120"/>
        <w:ind w:left="567" w:hanging="567"/>
        <w:jc w:val="both"/>
        <w:rPr>
          <w:lang w:val="tr-TR"/>
        </w:rPr>
      </w:pPr>
      <w:r w:rsidRPr="00715813">
        <w:rPr>
          <w:szCs w:val="24"/>
          <w:lang w:val="tr-TR"/>
        </w:rPr>
        <w:t>Ajans</w:t>
      </w:r>
      <w:r w:rsidR="000B008B" w:rsidRPr="00715813">
        <w:rPr>
          <w:szCs w:val="24"/>
          <w:lang w:val="tr-TR"/>
        </w:rPr>
        <w:t xml:space="preserve"> tarafından, </w:t>
      </w:r>
      <w:r w:rsidR="000B008B" w:rsidRPr="00715813">
        <w:rPr>
          <w:lang w:val="tr-TR"/>
        </w:rPr>
        <w:t xml:space="preserve">faaliyetlerin projeye ve sözleşmelere uygun olarak yürütülüp yürütülmediği, </w:t>
      </w:r>
      <w:r w:rsidR="00940D02" w:rsidRPr="00715813">
        <w:rPr>
          <w:lang w:val="tr-TR"/>
        </w:rPr>
        <w:t xml:space="preserve">destek </w:t>
      </w:r>
      <w:r w:rsidR="00846677" w:rsidRPr="00715813">
        <w:rPr>
          <w:lang w:val="tr-TR"/>
        </w:rPr>
        <w:t>yararla</w:t>
      </w:r>
      <w:r w:rsidR="000B008B" w:rsidRPr="00715813">
        <w:rPr>
          <w:lang w:val="tr-TR"/>
        </w:rPr>
        <w:t>nıcı</w:t>
      </w:r>
      <w:r w:rsidR="00B50037" w:rsidRPr="00715813">
        <w:rPr>
          <w:lang w:val="tr-TR"/>
        </w:rPr>
        <w:t xml:space="preserve">sının </w:t>
      </w:r>
      <w:r w:rsidR="000B008B" w:rsidRPr="00715813">
        <w:rPr>
          <w:lang w:val="tr-TR"/>
        </w:rPr>
        <w:t xml:space="preserve">karşılaştığı sorunlara çözüm bulunması ve projelerin uygulanabilirliğinin sağlanması amacıyla yerinde </w:t>
      </w:r>
      <w:r w:rsidR="00B50037" w:rsidRPr="00715813">
        <w:rPr>
          <w:lang w:val="tr-TR"/>
        </w:rPr>
        <w:t>i</w:t>
      </w:r>
      <w:r w:rsidR="007774CB" w:rsidRPr="00715813">
        <w:rPr>
          <w:lang w:val="tr-TR"/>
        </w:rPr>
        <w:t xml:space="preserve">zleme </w:t>
      </w:r>
      <w:r w:rsidR="00B50037" w:rsidRPr="00715813">
        <w:rPr>
          <w:lang w:val="tr-TR"/>
        </w:rPr>
        <w:t>z</w:t>
      </w:r>
      <w:r w:rsidR="007774CB" w:rsidRPr="00715813">
        <w:rPr>
          <w:lang w:val="tr-TR"/>
        </w:rPr>
        <w:t>iyaretleri yapılacaktır.</w:t>
      </w:r>
    </w:p>
    <w:p w:rsidR="00914D01" w:rsidRPr="00715813" w:rsidRDefault="006415EE" w:rsidP="00C33676">
      <w:pPr>
        <w:pStyle w:val="ndeer"/>
        <w:numPr>
          <w:ilvl w:val="1"/>
          <w:numId w:val="12"/>
        </w:numPr>
        <w:tabs>
          <w:tab w:val="clear" w:pos="810"/>
          <w:tab w:val="num" w:pos="540"/>
        </w:tabs>
        <w:spacing w:before="120"/>
        <w:ind w:left="567" w:hanging="567"/>
        <w:jc w:val="both"/>
        <w:rPr>
          <w:lang w:val="tr-TR"/>
        </w:rPr>
      </w:pPr>
      <w:r w:rsidRPr="00715813">
        <w:rPr>
          <w:lang w:val="tr-TR"/>
        </w:rPr>
        <w:t xml:space="preserve">İlk İzleme Ziyareti projenin başlangıç tarihinden itibaren 45 gün içinde, </w:t>
      </w:r>
      <w:r w:rsidR="00940D02" w:rsidRPr="00715813">
        <w:rPr>
          <w:lang w:val="tr-TR"/>
        </w:rPr>
        <w:t xml:space="preserve">destek </w:t>
      </w:r>
      <w:r w:rsidR="00846677" w:rsidRPr="00715813">
        <w:rPr>
          <w:lang w:val="tr-TR"/>
        </w:rPr>
        <w:t>yararla</w:t>
      </w:r>
      <w:r w:rsidRPr="00715813">
        <w:rPr>
          <w:lang w:val="tr-TR"/>
        </w:rPr>
        <w:t>nıcı</w:t>
      </w:r>
      <w:r w:rsidR="00B303B4" w:rsidRPr="00715813">
        <w:rPr>
          <w:lang w:val="tr-TR"/>
        </w:rPr>
        <w:t>sı</w:t>
      </w:r>
      <w:r w:rsidRPr="00715813">
        <w:rPr>
          <w:lang w:val="tr-TR"/>
        </w:rPr>
        <w:t xml:space="preserve">yla </w:t>
      </w:r>
      <w:r w:rsidR="00914D01" w:rsidRPr="00715813">
        <w:rPr>
          <w:lang w:val="tr-TR"/>
        </w:rPr>
        <w:t>birlikte kararlaştırılan tarihte</w:t>
      </w:r>
      <w:r w:rsidRPr="00715813">
        <w:rPr>
          <w:lang w:val="tr-TR"/>
        </w:rPr>
        <w:t xml:space="preserve"> yapılır. </w:t>
      </w:r>
      <w:r w:rsidR="007221AA" w:rsidRPr="00715813">
        <w:rPr>
          <w:lang w:val="tr-TR"/>
        </w:rPr>
        <w:t>Ajans</w:t>
      </w:r>
      <w:r w:rsidR="00914D01" w:rsidRPr="00715813">
        <w:rPr>
          <w:lang w:val="tr-TR"/>
        </w:rPr>
        <w:t xml:space="preserve"> tarafından</w:t>
      </w:r>
      <w:r w:rsidR="00F730D9" w:rsidRPr="00715813">
        <w:rPr>
          <w:lang w:val="tr-TR"/>
        </w:rPr>
        <w:t>, yerinde</w:t>
      </w:r>
      <w:r w:rsidR="00914D01" w:rsidRPr="00715813">
        <w:rPr>
          <w:lang w:val="tr-TR"/>
        </w:rPr>
        <w:t xml:space="preserve"> ziyaret sırasındaki izlenim ve bilgileri içeren İlk Veri Giriş Raporu hazırlanır. </w:t>
      </w:r>
      <w:r w:rsidR="00F730D9" w:rsidRPr="00715813">
        <w:rPr>
          <w:lang w:val="tr-TR"/>
        </w:rPr>
        <w:t>Bu rapor</w:t>
      </w:r>
      <w:r w:rsidR="00940D02" w:rsidRPr="00715813">
        <w:rPr>
          <w:lang w:val="tr-TR"/>
        </w:rPr>
        <w:t>,</w:t>
      </w:r>
      <w:r w:rsidR="00F730D9" w:rsidRPr="00715813">
        <w:rPr>
          <w:lang w:val="tr-TR"/>
        </w:rPr>
        <w:t xml:space="preserve"> her iki </w:t>
      </w:r>
      <w:r w:rsidR="00020C7E" w:rsidRPr="00715813">
        <w:rPr>
          <w:lang w:val="tr-TR"/>
        </w:rPr>
        <w:t>tarafça</w:t>
      </w:r>
      <w:r w:rsidR="00F730D9" w:rsidRPr="00715813">
        <w:rPr>
          <w:lang w:val="tr-TR"/>
        </w:rPr>
        <w:t xml:space="preserve"> imzalanır.</w:t>
      </w:r>
    </w:p>
    <w:p w:rsidR="000B008B" w:rsidRPr="00715813" w:rsidRDefault="000B008B" w:rsidP="00C33676">
      <w:pPr>
        <w:pStyle w:val="ndeer"/>
        <w:numPr>
          <w:ilvl w:val="1"/>
          <w:numId w:val="12"/>
        </w:numPr>
        <w:tabs>
          <w:tab w:val="clear" w:pos="810"/>
          <w:tab w:val="num" w:pos="540"/>
        </w:tabs>
        <w:spacing w:before="120"/>
        <w:ind w:left="567" w:hanging="567"/>
        <w:jc w:val="both"/>
        <w:rPr>
          <w:lang w:val="tr-TR"/>
        </w:rPr>
      </w:pPr>
      <w:r w:rsidRPr="00715813">
        <w:rPr>
          <w:lang w:val="tr-TR"/>
        </w:rPr>
        <w:t xml:space="preserve">Gerçekleştirilecek </w:t>
      </w:r>
      <w:r w:rsidR="00226A35" w:rsidRPr="00715813">
        <w:rPr>
          <w:lang w:val="tr-TR"/>
        </w:rPr>
        <w:t>d</w:t>
      </w:r>
      <w:r w:rsidRPr="00715813">
        <w:rPr>
          <w:lang w:val="tr-TR"/>
        </w:rPr>
        <w:t xml:space="preserve">üzenli </w:t>
      </w:r>
      <w:r w:rsidR="00226A35" w:rsidRPr="00715813">
        <w:rPr>
          <w:lang w:val="tr-TR"/>
        </w:rPr>
        <w:t>i</w:t>
      </w:r>
      <w:r w:rsidRPr="00715813">
        <w:rPr>
          <w:lang w:val="tr-TR"/>
        </w:rPr>
        <w:t xml:space="preserve">zleme </w:t>
      </w:r>
      <w:r w:rsidR="00226A35" w:rsidRPr="00715813">
        <w:rPr>
          <w:lang w:val="tr-TR"/>
        </w:rPr>
        <w:t>z</w:t>
      </w:r>
      <w:r w:rsidRPr="00715813">
        <w:rPr>
          <w:lang w:val="tr-TR"/>
        </w:rPr>
        <w:t>iyaretleri</w:t>
      </w:r>
      <w:r w:rsidR="00940D02" w:rsidRPr="00715813">
        <w:rPr>
          <w:lang w:val="tr-TR"/>
        </w:rPr>
        <w:t>,</w:t>
      </w:r>
      <w:r w:rsidRPr="00715813">
        <w:rPr>
          <w:lang w:val="tr-TR"/>
        </w:rPr>
        <w:t xml:space="preserve"> </w:t>
      </w:r>
      <w:r w:rsidR="00BD557C" w:rsidRPr="00715813">
        <w:rPr>
          <w:lang w:val="tr-TR"/>
        </w:rPr>
        <w:t>i</w:t>
      </w:r>
      <w:r w:rsidR="006415EE" w:rsidRPr="00715813">
        <w:rPr>
          <w:lang w:val="tr-TR"/>
        </w:rPr>
        <w:t xml:space="preserve">lk </w:t>
      </w:r>
      <w:r w:rsidR="00BD557C" w:rsidRPr="00715813">
        <w:rPr>
          <w:lang w:val="tr-TR"/>
        </w:rPr>
        <w:t>i</w:t>
      </w:r>
      <w:r w:rsidR="006415EE" w:rsidRPr="00715813">
        <w:rPr>
          <w:lang w:val="tr-TR"/>
        </w:rPr>
        <w:t>zleme ziyareti</w:t>
      </w:r>
      <w:r w:rsidR="00914D01" w:rsidRPr="00715813">
        <w:rPr>
          <w:lang w:val="tr-TR"/>
        </w:rPr>
        <w:t xml:space="preserve"> sırasında</w:t>
      </w:r>
      <w:r w:rsidRPr="00715813">
        <w:rPr>
          <w:lang w:val="tr-TR"/>
        </w:rPr>
        <w:t xml:space="preserve"> </w:t>
      </w:r>
      <w:r w:rsidR="007221AA" w:rsidRPr="00715813">
        <w:rPr>
          <w:lang w:val="tr-TR"/>
        </w:rPr>
        <w:t>Ajans</w:t>
      </w:r>
      <w:r w:rsidR="00BD557C" w:rsidRPr="00715813">
        <w:rPr>
          <w:lang w:val="tr-TR"/>
        </w:rPr>
        <w:t xml:space="preserve"> </w:t>
      </w:r>
      <w:r w:rsidRPr="00715813">
        <w:rPr>
          <w:lang w:val="tr-TR"/>
        </w:rPr>
        <w:t xml:space="preserve">yetkilileri ve </w:t>
      </w:r>
      <w:r w:rsidR="00846677" w:rsidRPr="00715813">
        <w:rPr>
          <w:lang w:val="tr-TR"/>
        </w:rPr>
        <w:t>destek</w:t>
      </w:r>
      <w:r w:rsidR="00BD557C" w:rsidRPr="00715813">
        <w:rPr>
          <w:lang w:val="tr-TR"/>
        </w:rPr>
        <w:t xml:space="preserve"> </w:t>
      </w:r>
      <w:r w:rsidR="00846677" w:rsidRPr="00715813">
        <w:rPr>
          <w:lang w:val="tr-TR"/>
        </w:rPr>
        <w:t>yararla</w:t>
      </w:r>
      <w:r w:rsidRPr="00715813">
        <w:rPr>
          <w:lang w:val="tr-TR"/>
        </w:rPr>
        <w:t>nıcılar</w:t>
      </w:r>
      <w:r w:rsidR="00321506" w:rsidRPr="00715813">
        <w:rPr>
          <w:lang w:val="tr-TR"/>
        </w:rPr>
        <w:t>ıy</w:t>
      </w:r>
      <w:r w:rsidRPr="00715813">
        <w:rPr>
          <w:lang w:val="tr-TR"/>
        </w:rPr>
        <w:t xml:space="preserve">la karşılıklı olarak planlanır. Ayrıca </w:t>
      </w:r>
      <w:r w:rsidR="007221AA" w:rsidRPr="00715813">
        <w:rPr>
          <w:lang w:val="tr-TR"/>
        </w:rPr>
        <w:t>Ajans</w:t>
      </w:r>
      <w:r w:rsidR="00BD557C" w:rsidRPr="00715813">
        <w:rPr>
          <w:lang w:val="tr-TR"/>
        </w:rPr>
        <w:t xml:space="preserve">, </w:t>
      </w:r>
      <w:r w:rsidRPr="00715813">
        <w:rPr>
          <w:lang w:val="tr-TR"/>
        </w:rPr>
        <w:t xml:space="preserve">özellikle satın alma ve ihale işlemlerinde sağlanan ekipman, hizmet ve yapım işlerinin fiziksel varlığının kontrolü için </w:t>
      </w:r>
      <w:r w:rsidR="00940D02" w:rsidRPr="00715813">
        <w:rPr>
          <w:lang w:val="tr-TR"/>
        </w:rPr>
        <w:t xml:space="preserve">destek </w:t>
      </w:r>
      <w:r w:rsidR="00846677" w:rsidRPr="00715813">
        <w:rPr>
          <w:lang w:val="tr-TR"/>
        </w:rPr>
        <w:t>yararla</w:t>
      </w:r>
      <w:r w:rsidRPr="00715813">
        <w:rPr>
          <w:lang w:val="tr-TR"/>
        </w:rPr>
        <w:t>nıcı</w:t>
      </w:r>
      <w:r w:rsidR="00BD557C" w:rsidRPr="00715813">
        <w:rPr>
          <w:lang w:val="tr-TR"/>
        </w:rPr>
        <w:t xml:space="preserve">sına </w:t>
      </w:r>
      <w:r w:rsidRPr="00715813">
        <w:rPr>
          <w:lang w:val="tr-TR"/>
        </w:rPr>
        <w:t xml:space="preserve">haber vermeksizin </w:t>
      </w:r>
      <w:r w:rsidR="00BD557C" w:rsidRPr="00715813">
        <w:rPr>
          <w:lang w:val="tr-TR"/>
        </w:rPr>
        <w:t>a</w:t>
      </w:r>
      <w:r w:rsidRPr="00715813">
        <w:rPr>
          <w:lang w:val="tr-TR"/>
        </w:rPr>
        <w:t xml:space="preserve">nlık </w:t>
      </w:r>
      <w:r w:rsidR="00BD557C" w:rsidRPr="00715813">
        <w:rPr>
          <w:lang w:val="tr-TR"/>
        </w:rPr>
        <w:t>i</w:t>
      </w:r>
      <w:r w:rsidRPr="00715813">
        <w:rPr>
          <w:lang w:val="tr-TR"/>
        </w:rPr>
        <w:t xml:space="preserve">zleme </w:t>
      </w:r>
      <w:r w:rsidR="00BD557C" w:rsidRPr="00715813">
        <w:rPr>
          <w:lang w:val="tr-TR"/>
        </w:rPr>
        <w:t>z</w:t>
      </w:r>
      <w:r w:rsidRPr="00715813">
        <w:rPr>
          <w:lang w:val="tr-TR"/>
        </w:rPr>
        <w:t>iyaretleri düzenler.</w:t>
      </w:r>
      <w:r w:rsidR="00F730D9" w:rsidRPr="00715813">
        <w:rPr>
          <w:lang w:val="tr-TR"/>
        </w:rPr>
        <w:t xml:space="preserve"> Bu ziyaretler sırasında elde edilen projeye ilişkin veriler de İzleme/Anlık İzleme Ziyareti Raporlarına aktarılır. Bu rapor her iki </w:t>
      </w:r>
      <w:r w:rsidR="00020C7E" w:rsidRPr="00715813">
        <w:rPr>
          <w:lang w:val="tr-TR"/>
        </w:rPr>
        <w:t>tarafça</w:t>
      </w:r>
      <w:r w:rsidR="00F730D9" w:rsidRPr="00715813">
        <w:rPr>
          <w:lang w:val="tr-TR"/>
        </w:rPr>
        <w:t xml:space="preserve"> imzalanır.</w:t>
      </w:r>
    </w:p>
    <w:p w:rsidR="006641D1" w:rsidRPr="00715813" w:rsidRDefault="00846677" w:rsidP="00E21BEE">
      <w:pPr>
        <w:pStyle w:val="ndeer"/>
        <w:numPr>
          <w:ilvl w:val="1"/>
          <w:numId w:val="12"/>
        </w:numPr>
        <w:tabs>
          <w:tab w:val="clear" w:pos="810"/>
          <w:tab w:val="num" w:pos="540"/>
        </w:tabs>
        <w:spacing w:before="120"/>
        <w:ind w:left="567" w:hanging="567"/>
        <w:jc w:val="both"/>
        <w:rPr>
          <w:lang w:val="tr-TR"/>
        </w:rPr>
      </w:pPr>
      <w:r w:rsidRPr="00715813">
        <w:rPr>
          <w:lang w:val="tr-TR"/>
        </w:rPr>
        <w:t>Destek</w:t>
      </w:r>
      <w:r w:rsidR="00E9324C" w:rsidRPr="00715813">
        <w:rPr>
          <w:lang w:val="tr-TR"/>
        </w:rPr>
        <w:t xml:space="preserve"> </w:t>
      </w:r>
      <w:r w:rsidRPr="00715813">
        <w:rPr>
          <w:lang w:val="tr-TR"/>
        </w:rPr>
        <w:t>yararla</w:t>
      </w:r>
      <w:r w:rsidR="006641D1" w:rsidRPr="00715813">
        <w:rPr>
          <w:lang w:val="tr-TR"/>
        </w:rPr>
        <w:t>nıcı</w:t>
      </w:r>
      <w:r w:rsidR="00E9324C" w:rsidRPr="00715813">
        <w:rPr>
          <w:lang w:val="tr-TR"/>
        </w:rPr>
        <w:t>sı</w:t>
      </w:r>
      <w:r w:rsidR="006641D1" w:rsidRPr="00715813">
        <w:rPr>
          <w:lang w:val="tr-TR"/>
        </w:rPr>
        <w:t xml:space="preserve">, </w:t>
      </w:r>
      <w:r w:rsidR="007221AA" w:rsidRPr="00715813">
        <w:rPr>
          <w:lang w:val="tr-TR"/>
        </w:rPr>
        <w:t>Ajans</w:t>
      </w:r>
      <w:r w:rsidR="00E9324C" w:rsidRPr="00715813">
        <w:rPr>
          <w:lang w:val="tr-TR"/>
        </w:rPr>
        <w:t>ın</w:t>
      </w:r>
      <w:r w:rsidR="006641D1" w:rsidRPr="00715813">
        <w:rPr>
          <w:lang w:val="tr-TR"/>
        </w:rPr>
        <w:t xml:space="preserve"> </w:t>
      </w:r>
      <w:r w:rsidR="00E9324C" w:rsidRPr="00715813">
        <w:rPr>
          <w:lang w:val="tr-TR"/>
        </w:rPr>
        <w:t>izleme ve</w:t>
      </w:r>
      <w:r w:rsidR="00F730D9" w:rsidRPr="00715813">
        <w:rPr>
          <w:lang w:val="tr-TR"/>
        </w:rPr>
        <w:t xml:space="preserve"> değerlendirme süreçleriyle</w:t>
      </w:r>
      <w:r w:rsidR="006641D1" w:rsidRPr="00715813">
        <w:rPr>
          <w:lang w:val="tr-TR"/>
        </w:rPr>
        <w:t xml:space="preserve"> </w:t>
      </w:r>
      <w:r w:rsidR="00F730D9" w:rsidRPr="00715813">
        <w:rPr>
          <w:lang w:val="tr-TR"/>
        </w:rPr>
        <w:t xml:space="preserve">ilgili olarak </w:t>
      </w:r>
      <w:r w:rsidR="006641D1" w:rsidRPr="00715813">
        <w:rPr>
          <w:lang w:val="tr-TR"/>
        </w:rPr>
        <w:t>görevlendireceği kişilere, değerlendirme</w:t>
      </w:r>
      <w:r w:rsidR="00E9324C" w:rsidRPr="00715813">
        <w:rPr>
          <w:lang w:val="tr-TR"/>
        </w:rPr>
        <w:t xml:space="preserve">ye ve/veya izleme görevine yardımcı </w:t>
      </w:r>
      <w:r w:rsidR="006641D1" w:rsidRPr="00715813">
        <w:rPr>
          <w:lang w:val="tr-TR"/>
        </w:rPr>
        <w:t xml:space="preserve">olacak her türlü bilgi ve belgeyi sağlamak görevini üstlenir </w:t>
      </w:r>
      <w:r w:rsidR="006641D1" w:rsidRPr="00822CB3">
        <w:rPr>
          <w:lang w:val="tr-TR"/>
        </w:rPr>
        <w:t xml:space="preserve">ve </w:t>
      </w:r>
      <w:r w:rsidR="00E9324C" w:rsidRPr="00822CB3">
        <w:rPr>
          <w:lang w:val="tr-TR"/>
        </w:rPr>
        <w:t>Madde 16’</w:t>
      </w:r>
      <w:r w:rsidR="006641D1" w:rsidRPr="00822CB3">
        <w:rPr>
          <w:lang w:val="tr-TR"/>
        </w:rPr>
        <w:t>d</w:t>
      </w:r>
      <w:r w:rsidR="00E9324C" w:rsidRPr="00822CB3">
        <w:rPr>
          <w:lang w:val="tr-TR"/>
        </w:rPr>
        <w:t>a</w:t>
      </w:r>
      <w:r w:rsidR="006641D1" w:rsidRPr="00715813">
        <w:rPr>
          <w:lang w:val="tr-TR"/>
        </w:rPr>
        <w:t xml:space="preserve"> tanımlandığı şekilde erişim hakkı tanır</w:t>
      </w:r>
      <w:r w:rsidR="006641D1" w:rsidRPr="00E21BEE">
        <w:rPr>
          <w:lang w:val="tr-TR"/>
        </w:rPr>
        <w:t>.</w:t>
      </w:r>
    </w:p>
    <w:p w:rsidR="002E1E4E" w:rsidRPr="00A66D99" w:rsidRDefault="00F730D9" w:rsidP="00C33676">
      <w:pPr>
        <w:pStyle w:val="ndeer"/>
        <w:numPr>
          <w:ilvl w:val="1"/>
          <w:numId w:val="12"/>
        </w:numPr>
        <w:tabs>
          <w:tab w:val="clear" w:pos="810"/>
          <w:tab w:val="num" w:pos="540"/>
        </w:tabs>
        <w:spacing w:before="120"/>
        <w:ind w:left="567" w:hanging="567"/>
        <w:jc w:val="both"/>
        <w:rPr>
          <w:lang w:val="tr-TR"/>
        </w:rPr>
      </w:pPr>
      <w:r w:rsidRPr="00715813">
        <w:rPr>
          <w:lang w:val="tr-TR"/>
        </w:rPr>
        <w:lastRenderedPageBreak/>
        <w:t xml:space="preserve">Eğer </w:t>
      </w:r>
      <w:r w:rsidR="00E9324C" w:rsidRPr="00715813">
        <w:rPr>
          <w:lang w:val="tr-TR"/>
        </w:rPr>
        <w:t>t</w:t>
      </w:r>
      <w:r w:rsidRPr="00715813">
        <w:rPr>
          <w:lang w:val="tr-TR"/>
        </w:rPr>
        <w:t xml:space="preserve">araflardan biri </w:t>
      </w:r>
      <w:r w:rsidR="00E9324C" w:rsidRPr="00715813">
        <w:rPr>
          <w:lang w:val="tr-TR"/>
        </w:rPr>
        <w:t>p</w:t>
      </w:r>
      <w:r w:rsidR="006641D1" w:rsidRPr="00715813">
        <w:rPr>
          <w:lang w:val="tr-TR"/>
        </w:rPr>
        <w:t xml:space="preserve">rojenin uygulanması sırasında bir değerlendirme yapar veya yaptırırsa, bu değerlendirme raporunun birer kopyasını diğer </w:t>
      </w:r>
      <w:r w:rsidR="00E9324C" w:rsidRPr="00715813">
        <w:rPr>
          <w:lang w:val="tr-TR"/>
        </w:rPr>
        <w:t>t</w:t>
      </w:r>
      <w:r w:rsidR="006641D1" w:rsidRPr="00715813">
        <w:rPr>
          <w:lang w:val="tr-TR"/>
        </w:rPr>
        <w:t>arafa da sunar</w:t>
      </w:r>
      <w:r w:rsidR="006641D1" w:rsidRPr="00715813">
        <w:rPr>
          <w:spacing w:val="-2"/>
          <w:lang w:val="tr-TR"/>
        </w:rPr>
        <w:t>.</w:t>
      </w:r>
    </w:p>
    <w:p w:rsidR="00F730D9" w:rsidRPr="00715813" w:rsidRDefault="00F730D9" w:rsidP="00F730D9">
      <w:pPr>
        <w:widowControl w:val="0"/>
        <w:autoSpaceDE w:val="0"/>
        <w:autoSpaceDN w:val="0"/>
        <w:adjustRightInd w:val="0"/>
        <w:spacing w:line="280" w:lineRule="exact"/>
        <w:jc w:val="both"/>
        <w:rPr>
          <w:lang w:val="tr-TR"/>
        </w:rPr>
      </w:pPr>
    </w:p>
    <w:p w:rsidR="006641D1" w:rsidRPr="00715813" w:rsidRDefault="006641D1" w:rsidP="008A519D">
      <w:pPr>
        <w:pStyle w:val="Heading2"/>
        <w:spacing w:before="120" w:after="120"/>
        <w:ind w:left="0" w:right="-346"/>
        <w:rPr>
          <w:b/>
          <w:u w:val="none"/>
        </w:rPr>
      </w:pPr>
      <w:bookmarkStart w:id="11" w:name="_Toc233088325"/>
      <w:r w:rsidRPr="00715813">
        <w:rPr>
          <w:b/>
          <w:u w:val="none"/>
        </w:rPr>
        <w:t>MADDE 9</w:t>
      </w:r>
      <w:r w:rsidR="00940D02" w:rsidRPr="00715813">
        <w:rPr>
          <w:b/>
          <w:u w:val="none"/>
        </w:rPr>
        <w:t xml:space="preserve"> </w:t>
      </w:r>
      <w:r w:rsidRPr="00715813">
        <w:rPr>
          <w:b/>
          <w:u w:val="none"/>
        </w:rPr>
        <w:t>- SÖZLEŞME DEĞİŞİKLİK</w:t>
      </w:r>
      <w:r w:rsidR="00445C39" w:rsidRPr="00715813">
        <w:rPr>
          <w:b/>
          <w:u w:val="none"/>
        </w:rPr>
        <w:t>LERİ</w:t>
      </w:r>
      <w:bookmarkEnd w:id="11"/>
      <w:r w:rsidR="00117C90" w:rsidRPr="00715813">
        <w:rPr>
          <w:b/>
          <w:u w:val="none"/>
        </w:rPr>
        <w:t xml:space="preserve"> </w:t>
      </w:r>
    </w:p>
    <w:p w:rsidR="001221F4" w:rsidRPr="00715813" w:rsidRDefault="001221F4" w:rsidP="008A519D">
      <w:pPr>
        <w:numPr>
          <w:ilvl w:val="1"/>
          <w:numId w:val="6"/>
        </w:numPr>
        <w:tabs>
          <w:tab w:val="clear" w:pos="360"/>
        </w:tabs>
        <w:ind w:left="567" w:hanging="567"/>
        <w:jc w:val="both"/>
        <w:rPr>
          <w:lang w:val="tr-TR"/>
        </w:rPr>
      </w:pPr>
      <w:r w:rsidRPr="00715813">
        <w:rPr>
          <w:lang w:val="tr-TR"/>
        </w:rPr>
        <w:t>Sözleşmede veya eklerinde yapılacak herhangi bir değişiklik, bir zeyilname şeklinde yazılı olarak tesis edilir.</w:t>
      </w:r>
      <w:r w:rsidR="008A519D">
        <w:rPr>
          <w:lang w:val="tr-TR"/>
        </w:rPr>
        <w:t xml:space="preserve"> </w:t>
      </w:r>
      <w:r w:rsidRPr="00715813">
        <w:rPr>
          <w:lang w:val="tr-TR"/>
        </w:rPr>
        <w:t xml:space="preserve">Destek yararlanıcısının değişiklik talep etmesi halinde, eğer destek yararlanıcısı tarafından uygun bir şekilde belgelenmiş ve Ajans tarafından kabul edilmiş bir özel hal yok ise, o zaman destek yararlanıcısı değişiklik talebini değişikliğin yürürlüğe girmesi gereken tarihten en az </w:t>
      </w:r>
      <w:r w:rsidR="00DF0107">
        <w:rPr>
          <w:lang w:val="tr-TR"/>
        </w:rPr>
        <w:t>20</w:t>
      </w:r>
      <w:r w:rsidRPr="00715813">
        <w:rPr>
          <w:lang w:val="tr-TR"/>
        </w:rPr>
        <w:t xml:space="preserve"> gün, projenin bitim tarihinden en az 30 gün önce Ajansa sunar.</w:t>
      </w:r>
      <w:r w:rsidR="00AE774D" w:rsidRPr="00715813">
        <w:rPr>
          <w:lang w:val="tr-TR"/>
        </w:rPr>
        <w:t xml:space="preserve"> Destek yararlanıcısının sözleşmesinin değiştirilmesi yönündeki talebi uygun gerekçelere dayanmalıdır.</w:t>
      </w:r>
    </w:p>
    <w:p w:rsidR="001221F4" w:rsidRPr="00715813" w:rsidRDefault="001221F4" w:rsidP="001221F4">
      <w:pPr>
        <w:ind w:left="567"/>
        <w:jc w:val="both"/>
        <w:rPr>
          <w:lang w:val="tr-TR"/>
        </w:rPr>
      </w:pPr>
    </w:p>
    <w:p w:rsidR="001221F4" w:rsidRPr="00715813" w:rsidRDefault="001221F4" w:rsidP="00C33676">
      <w:pPr>
        <w:numPr>
          <w:ilvl w:val="1"/>
          <w:numId w:val="6"/>
        </w:numPr>
        <w:tabs>
          <w:tab w:val="clear" w:pos="360"/>
        </w:tabs>
        <w:ind w:left="567" w:hanging="567"/>
        <w:jc w:val="both"/>
        <w:rPr>
          <w:lang w:val="tr-TR"/>
        </w:rPr>
      </w:pPr>
      <w:r w:rsidRPr="00715813">
        <w:rPr>
          <w:lang w:val="tr-TR"/>
        </w:rPr>
        <w:t>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rsidR="001221F4" w:rsidRPr="00715813" w:rsidRDefault="001221F4" w:rsidP="001221F4">
      <w:pPr>
        <w:jc w:val="both"/>
        <w:rPr>
          <w:lang w:val="tr-TR"/>
        </w:rPr>
      </w:pPr>
    </w:p>
    <w:p w:rsidR="001221F4" w:rsidRPr="007B04D5" w:rsidRDefault="001221F4" w:rsidP="001221F4">
      <w:pPr>
        <w:ind w:left="567"/>
        <w:jc w:val="both"/>
        <w:rPr>
          <w:spacing w:val="-2"/>
          <w:lang w:val="tr-TR"/>
        </w:rPr>
      </w:pPr>
      <w:r w:rsidRPr="00715813">
        <w:rPr>
          <w:lang w:val="tr-TR"/>
        </w:rPr>
        <w:t>Adres değişiklikleri, banka hesabı değişiklikleri ve denetçi değişikliklerinin tebliğ edilmesi yeterlidir, ancak bu durum destek yararlanıcının banka hesabı veya denetçi seçimine Ajans tarafından muhalefeti engellemez</w:t>
      </w:r>
      <w:r w:rsidRPr="00715813">
        <w:rPr>
          <w:spacing w:val="-2"/>
          <w:lang w:val="tr-TR"/>
        </w:rPr>
        <w:t>.</w:t>
      </w:r>
      <w:r w:rsidR="007B04D5">
        <w:rPr>
          <w:spacing w:val="-2"/>
          <w:lang w:val="tr-TR"/>
        </w:rPr>
        <w:t xml:space="preserve"> </w:t>
      </w:r>
      <w:r w:rsidR="007B04D5" w:rsidRPr="00721EB7">
        <w:rPr>
          <w:spacing w:val="-2"/>
          <w:lang w:val="tr-TR"/>
        </w:rPr>
        <w:t>Gerekli şartları taşımayan veya projenin mali istikrarını ve hesap verebilirliğini veya proje amacını tehdit eden değişiklik bildirimleri, Ajans tarafından onaylanmayabilir.</w:t>
      </w:r>
    </w:p>
    <w:p w:rsidR="001221F4" w:rsidRPr="00715813" w:rsidRDefault="001221F4" w:rsidP="001221F4">
      <w:pPr>
        <w:jc w:val="both"/>
        <w:rPr>
          <w:lang w:val="tr-TR"/>
        </w:rPr>
      </w:pPr>
    </w:p>
    <w:p w:rsidR="00AE774D" w:rsidRPr="00715813" w:rsidRDefault="001221F4" w:rsidP="00C33676">
      <w:pPr>
        <w:numPr>
          <w:ilvl w:val="1"/>
          <w:numId w:val="6"/>
        </w:numPr>
        <w:tabs>
          <w:tab w:val="clear" w:pos="360"/>
        </w:tabs>
        <w:ind w:left="567" w:hanging="567"/>
        <w:jc w:val="both"/>
        <w:rPr>
          <w:lang w:val="tr-TR"/>
        </w:rPr>
      </w:pPr>
      <w:r w:rsidRPr="00715813">
        <w:rPr>
          <w:lang w:val="tr-TR"/>
        </w:rPr>
        <w:t>Bir Söz</w:t>
      </w:r>
      <w:r w:rsidR="009F1039">
        <w:rPr>
          <w:lang w:val="tr-TR"/>
        </w:rPr>
        <w:t>leşme değişikliği ek metni, mali destek verme</w:t>
      </w:r>
      <w:r w:rsidRPr="00715813">
        <w:rPr>
          <w:lang w:val="tr-TR"/>
        </w:rPr>
        <w:t xml:space="preserve"> kararının sorg</w:t>
      </w:r>
      <w:r w:rsidR="009F1039">
        <w:rPr>
          <w:lang w:val="tr-TR"/>
        </w:rPr>
        <w:t>ulanmasını gerektiren veya mali destek</w:t>
      </w:r>
      <w:r w:rsidRPr="00715813">
        <w:rPr>
          <w:lang w:val="tr-TR"/>
        </w:rPr>
        <w:t xml:space="preserve"> talebi ile başvuranlara eşit muamele yapılması hususuna aykırı düşen bir Sözleşme değişikliği tesis etme ama</w:t>
      </w:r>
      <w:r w:rsidR="009F1039">
        <w:rPr>
          <w:lang w:val="tr-TR"/>
        </w:rPr>
        <w:t>cını veya etkisini haiz olamaz.</w:t>
      </w:r>
      <w:r w:rsidRPr="00715813">
        <w:rPr>
          <w:lang w:val="tr-TR"/>
        </w:rPr>
        <w:t xml:space="preserve"> Özel Koşullar Madde 3.2’de belirtilen azami </w:t>
      </w:r>
      <w:r w:rsidR="009F1039">
        <w:rPr>
          <w:lang w:val="tr-TR"/>
        </w:rPr>
        <w:t>mali destek</w:t>
      </w:r>
      <w:r w:rsidRPr="00715813">
        <w:rPr>
          <w:lang w:val="tr-TR"/>
        </w:rPr>
        <w:t xml:space="preserve"> tutarı artırılamaz.</w:t>
      </w:r>
    </w:p>
    <w:p w:rsidR="00AE774D" w:rsidRPr="00715813" w:rsidRDefault="00AE774D" w:rsidP="00AE774D">
      <w:pPr>
        <w:jc w:val="both"/>
        <w:rPr>
          <w:lang w:val="tr-TR"/>
        </w:rPr>
      </w:pPr>
    </w:p>
    <w:p w:rsidR="00EA1950" w:rsidRPr="00715813" w:rsidRDefault="00846677" w:rsidP="00C33676">
      <w:pPr>
        <w:numPr>
          <w:ilvl w:val="1"/>
          <w:numId w:val="6"/>
        </w:numPr>
        <w:tabs>
          <w:tab w:val="clear" w:pos="360"/>
        </w:tabs>
        <w:ind w:left="567" w:hanging="567"/>
        <w:jc w:val="both"/>
        <w:rPr>
          <w:lang w:val="tr-TR"/>
        </w:rPr>
      </w:pPr>
      <w:r w:rsidRPr="00715813">
        <w:rPr>
          <w:lang w:val="tr-TR"/>
        </w:rPr>
        <w:t>Destek</w:t>
      </w:r>
      <w:r w:rsidR="00EA1950" w:rsidRPr="00715813">
        <w:rPr>
          <w:lang w:val="tr-TR"/>
        </w:rPr>
        <w:t xml:space="preserve"> Sözleşmeleri, sadece sözleşmenin devamı süresince değiştirilebilir, geriye dönük olarak değişiklik yapılamaz.</w:t>
      </w:r>
      <w:r w:rsidR="00001679" w:rsidRPr="00715813">
        <w:rPr>
          <w:lang w:val="tr-TR"/>
        </w:rPr>
        <w:t xml:space="preserve"> </w:t>
      </w:r>
      <w:r w:rsidRPr="00715813">
        <w:rPr>
          <w:lang w:val="tr-TR"/>
        </w:rPr>
        <w:t>Destek</w:t>
      </w:r>
      <w:r w:rsidR="00EA1950" w:rsidRPr="00715813">
        <w:rPr>
          <w:lang w:val="tr-TR"/>
        </w:rPr>
        <w:t xml:space="preserve"> Sözleşmesinde, değişiklik </w:t>
      </w:r>
      <w:r w:rsidR="003C3585" w:rsidRPr="00715813">
        <w:rPr>
          <w:lang w:val="tr-TR"/>
        </w:rPr>
        <w:t xml:space="preserve">talep eden </w:t>
      </w:r>
      <w:r w:rsidR="00EA1950" w:rsidRPr="00715813">
        <w:rPr>
          <w:lang w:val="tr-TR"/>
        </w:rPr>
        <w:t>taraf</w:t>
      </w:r>
      <w:r w:rsidR="003C3585" w:rsidRPr="00715813">
        <w:rPr>
          <w:lang w:val="tr-TR"/>
        </w:rPr>
        <w:t xml:space="preserve"> </w:t>
      </w:r>
      <w:r w:rsidR="00EA1950" w:rsidRPr="00715813">
        <w:rPr>
          <w:lang w:val="tr-TR"/>
        </w:rPr>
        <w:t xml:space="preserve">diğerine, değişikliklerin yürürlüğe girmesi istenilen tarihten en az </w:t>
      </w:r>
      <w:r w:rsidR="00650ED3">
        <w:rPr>
          <w:lang w:val="tr-TR"/>
        </w:rPr>
        <w:t>20</w:t>
      </w:r>
      <w:r w:rsidR="003C3585" w:rsidRPr="00715813">
        <w:rPr>
          <w:lang w:val="tr-TR"/>
        </w:rPr>
        <w:t xml:space="preserve"> </w:t>
      </w:r>
      <w:r w:rsidR="00EA1950" w:rsidRPr="00715813">
        <w:rPr>
          <w:lang w:val="tr-TR"/>
        </w:rPr>
        <w:t>gün önce bildirmelidir.</w:t>
      </w:r>
    </w:p>
    <w:p w:rsidR="00731CB8" w:rsidRPr="00715813" w:rsidRDefault="00731CB8" w:rsidP="00153AF7">
      <w:pPr>
        <w:ind w:left="567" w:hanging="567"/>
        <w:jc w:val="both"/>
        <w:rPr>
          <w:lang w:val="tr-TR"/>
        </w:rPr>
      </w:pPr>
    </w:p>
    <w:p w:rsidR="006641D1" w:rsidRPr="00715813" w:rsidRDefault="006641D1" w:rsidP="0021212A">
      <w:pPr>
        <w:pStyle w:val="Heading2"/>
        <w:spacing w:before="120" w:after="120"/>
        <w:ind w:left="0" w:right="-346"/>
        <w:rPr>
          <w:b/>
          <w:u w:val="none"/>
        </w:rPr>
      </w:pPr>
      <w:bookmarkStart w:id="12" w:name="_Toc233088326"/>
      <w:r w:rsidRPr="00715813">
        <w:rPr>
          <w:b/>
          <w:u w:val="none"/>
        </w:rPr>
        <w:t>MADDE 10</w:t>
      </w:r>
      <w:r w:rsidR="00AE774D" w:rsidRPr="00715813">
        <w:rPr>
          <w:b/>
          <w:u w:val="none"/>
        </w:rPr>
        <w:t xml:space="preserve"> </w:t>
      </w:r>
      <w:r w:rsidRPr="00715813">
        <w:rPr>
          <w:b/>
          <w:u w:val="none"/>
        </w:rPr>
        <w:t>- DEVİR</w:t>
      </w:r>
      <w:bookmarkEnd w:id="12"/>
    </w:p>
    <w:p w:rsidR="006641D1" w:rsidRPr="00715813" w:rsidRDefault="006641D1" w:rsidP="00C850E5">
      <w:pPr>
        <w:widowControl w:val="0"/>
        <w:autoSpaceDE w:val="0"/>
        <w:autoSpaceDN w:val="0"/>
        <w:adjustRightInd w:val="0"/>
        <w:spacing w:line="280" w:lineRule="exact"/>
        <w:jc w:val="both"/>
        <w:rPr>
          <w:lang w:val="tr-TR"/>
        </w:rPr>
      </w:pPr>
      <w:r w:rsidRPr="00715813">
        <w:rPr>
          <w:lang w:val="tr-TR"/>
        </w:rPr>
        <w:t xml:space="preserve">Sözleşme veya </w:t>
      </w:r>
      <w:r w:rsidR="00AE774D" w:rsidRPr="00715813">
        <w:rPr>
          <w:lang w:val="tr-TR"/>
        </w:rPr>
        <w:t xml:space="preserve">Sözleşme </w:t>
      </w:r>
      <w:r w:rsidRPr="00715813">
        <w:rPr>
          <w:lang w:val="tr-TR"/>
        </w:rPr>
        <w:t xml:space="preserve">ile ilgili ödemeler,  </w:t>
      </w:r>
      <w:r w:rsidR="007221AA" w:rsidRPr="00715813">
        <w:rPr>
          <w:lang w:val="tr-TR"/>
        </w:rPr>
        <w:t>Ajans</w:t>
      </w:r>
      <w:r w:rsidRPr="00715813">
        <w:rPr>
          <w:lang w:val="tr-TR"/>
        </w:rPr>
        <w:t xml:space="preserve">ın önceden yazılı rızası alınmaksızın, hiçbir şekilde üçüncü taraflara </w:t>
      </w:r>
      <w:r w:rsidR="006531CA" w:rsidRPr="00715813">
        <w:rPr>
          <w:lang w:val="tr-TR"/>
        </w:rPr>
        <w:t>devredilemez</w:t>
      </w:r>
      <w:r w:rsidR="006531CA" w:rsidRPr="00715813">
        <w:rPr>
          <w:spacing w:val="-2"/>
          <w:lang w:val="tr-TR"/>
        </w:rPr>
        <w:t>.</w:t>
      </w:r>
    </w:p>
    <w:p w:rsidR="00AE774D" w:rsidRPr="00715813" w:rsidRDefault="00AE774D" w:rsidP="00C850E5">
      <w:pPr>
        <w:widowControl w:val="0"/>
        <w:autoSpaceDE w:val="0"/>
        <w:autoSpaceDN w:val="0"/>
        <w:adjustRightInd w:val="0"/>
        <w:spacing w:line="200" w:lineRule="exact"/>
        <w:jc w:val="both"/>
        <w:rPr>
          <w:sz w:val="20"/>
          <w:szCs w:val="20"/>
          <w:lang w:val="tr-TR"/>
        </w:rPr>
      </w:pPr>
    </w:p>
    <w:p w:rsidR="006641D1" w:rsidRPr="00715813" w:rsidRDefault="006641D1" w:rsidP="00953A72">
      <w:pPr>
        <w:pStyle w:val="Heading2"/>
        <w:spacing w:before="120" w:after="120"/>
        <w:ind w:left="0" w:right="-346"/>
        <w:rPr>
          <w:b/>
          <w:u w:val="none"/>
        </w:rPr>
      </w:pPr>
      <w:bookmarkStart w:id="13" w:name="_Toc233088327"/>
      <w:r w:rsidRPr="00715813">
        <w:rPr>
          <w:b/>
          <w:u w:val="none"/>
        </w:rPr>
        <w:t>MADDE 11</w:t>
      </w:r>
      <w:r w:rsidR="00AE774D" w:rsidRPr="00715813">
        <w:rPr>
          <w:b/>
          <w:u w:val="none"/>
        </w:rPr>
        <w:t xml:space="preserve"> </w:t>
      </w:r>
      <w:r w:rsidRPr="00715813">
        <w:rPr>
          <w:b/>
          <w:u w:val="none"/>
        </w:rPr>
        <w:t>-</w:t>
      </w:r>
      <w:r w:rsidR="00AE774D" w:rsidRPr="00715813">
        <w:rPr>
          <w:b/>
          <w:u w:val="none"/>
        </w:rPr>
        <w:t xml:space="preserve"> </w:t>
      </w:r>
      <w:r w:rsidRPr="00715813">
        <w:rPr>
          <w:b/>
          <w:u w:val="none"/>
        </w:rPr>
        <w:t>PROJE UYGULAMA SÜRESİ, SÜRE UZATIMI,</w:t>
      </w:r>
      <w:r w:rsidR="000D5319" w:rsidRPr="00715813">
        <w:rPr>
          <w:b/>
          <w:u w:val="none"/>
        </w:rPr>
        <w:t xml:space="preserve"> </w:t>
      </w:r>
      <w:r w:rsidR="001D3FAF">
        <w:rPr>
          <w:b/>
          <w:u w:val="none"/>
        </w:rPr>
        <w:t>DURDURULMA</w:t>
      </w:r>
      <w:r w:rsidRPr="00715813">
        <w:rPr>
          <w:b/>
          <w:u w:val="none"/>
        </w:rPr>
        <w:t>, MÜCBİR SEBEPLER VE BİTİŞ TARİHİ</w:t>
      </w:r>
      <w:bookmarkEnd w:id="13"/>
    </w:p>
    <w:p w:rsidR="008F1C82" w:rsidRPr="00715813" w:rsidRDefault="00117C90" w:rsidP="00C33676">
      <w:pPr>
        <w:pStyle w:val="BlockText"/>
        <w:numPr>
          <w:ilvl w:val="1"/>
          <w:numId w:val="4"/>
        </w:numPr>
        <w:tabs>
          <w:tab w:val="clear" w:pos="600"/>
        </w:tabs>
        <w:ind w:left="602" w:right="0" w:hanging="616"/>
      </w:pPr>
      <w:r w:rsidRPr="00715813">
        <w:t xml:space="preserve">Projenin uygulama süresi, </w:t>
      </w:r>
      <w:r w:rsidR="00045F1F" w:rsidRPr="00715813">
        <w:t>sözleşmede ö</w:t>
      </w:r>
      <w:r w:rsidRPr="00715813">
        <w:t xml:space="preserve">zel </w:t>
      </w:r>
      <w:r w:rsidR="00045F1F" w:rsidRPr="00715813">
        <w:t>k</w:t>
      </w:r>
      <w:r w:rsidRPr="00715813">
        <w:t xml:space="preserve">oşullar </w:t>
      </w:r>
      <w:r w:rsidR="00554D89" w:rsidRPr="00715813">
        <w:t>M</w:t>
      </w:r>
      <w:r w:rsidRPr="00715813">
        <w:t xml:space="preserve">adde 2’de belirtilmiştir. </w:t>
      </w:r>
    </w:p>
    <w:p w:rsidR="008F1C82" w:rsidRPr="00715813" w:rsidRDefault="008F1C82" w:rsidP="00905522">
      <w:pPr>
        <w:pStyle w:val="BlockText"/>
        <w:ind w:left="602" w:right="0" w:hanging="616"/>
      </w:pPr>
    </w:p>
    <w:p w:rsidR="000D170F" w:rsidRPr="00715813" w:rsidRDefault="00846677" w:rsidP="00C33676">
      <w:pPr>
        <w:pStyle w:val="BlockText"/>
        <w:numPr>
          <w:ilvl w:val="1"/>
          <w:numId w:val="4"/>
        </w:numPr>
        <w:tabs>
          <w:tab w:val="clear" w:pos="600"/>
          <w:tab w:val="num" w:pos="0"/>
        </w:tabs>
        <w:ind w:left="602" w:right="0" w:hanging="616"/>
      </w:pPr>
      <w:r w:rsidRPr="00715813">
        <w:t>Destek</w:t>
      </w:r>
      <w:r w:rsidR="00D13CBD" w:rsidRPr="00715813">
        <w:t xml:space="preserve"> </w:t>
      </w:r>
      <w:r w:rsidRPr="00715813">
        <w:t>yararla</w:t>
      </w:r>
      <w:r w:rsidR="00117C90" w:rsidRPr="00715813">
        <w:t>nıcı</w:t>
      </w:r>
      <w:r w:rsidR="00D13CBD" w:rsidRPr="00715813">
        <w:t>sı</w:t>
      </w:r>
      <w:r w:rsidR="00117C90" w:rsidRPr="00715813">
        <w:t xml:space="preserve">, </w:t>
      </w:r>
      <w:r w:rsidR="00D13CBD" w:rsidRPr="00715813">
        <w:t>p</w:t>
      </w:r>
      <w:r w:rsidR="00117C90" w:rsidRPr="00715813">
        <w:t xml:space="preserve">rojenin uygulamasını zorlaştıracak veya geciktirecek her durum hakkında </w:t>
      </w:r>
      <w:r w:rsidR="007221AA" w:rsidRPr="00715813">
        <w:t>Ajans</w:t>
      </w:r>
      <w:r w:rsidR="00117C90" w:rsidRPr="00715813">
        <w:t xml:space="preserve">ı </w:t>
      </w:r>
      <w:r w:rsidR="00D13CBD" w:rsidRPr="00715813">
        <w:t>derhal bilgilendirir</w:t>
      </w:r>
      <w:r w:rsidR="00117C90" w:rsidRPr="00715813">
        <w:t>.</w:t>
      </w:r>
      <w:r w:rsidR="00D13CBD" w:rsidRPr="00715813">
        <w:t xml:space="preserve"> </w:t>
      </w:r>
    </w:p>
    <w:p w:rsidR="000D170F" w:rsidRPr="00715813" w:rsidRDefault="000D170F" w:rsidP="00905522">
      <w:pPr>
        <w:pStyle w:val="BlockText"/>
        <w:ind w:left="602" w:right="0" w:hanging="616"/>
      </w:pPr>
    </w:p>
    <w:p w:rsidR="008F1C82" w:rsidRPr="00715813" w:rsidRDefault="00B54C6B" w:rsidP="00C33676">
      <w:pPr>
        <w:pStyle w:val="BlockText"/>
        <w:numPr>
          <w:ilvl w:val="1"/>
          <w:numId w:val="4"/>
        </w:numPr>
        <w:tabs>
          <w:tab w:val="clear" w:pos="600"/>
          <w:tab w:val="num" w:pos="0"/>
        </w:tabs>
        <w:ind w:left="602" w:right="0" w:hanging="616"/>
      </w:pPr>
      <w:r>
        <w:rPr>
          <w:bCs/>
        </w:rPr>
        <w:lastRenderedPageBreak/>
        <w:t xml:space="preserve">Proje veya faaliyetin yürütülmesini büyük ölçüde zorlaştıran veya geçici olarak imkânsız hale getiren mücbir sebeplerin varlığı halinde, sözleşme süresi altı ayı geçmemek üzere uzatılabilir. </w:t>
      </w:r>
      <w:r w:rsidR="00846677" w:rsidRPr="00715813">
        <w:t>Destek</w:t>
      </w:r>
      <w:r w:rsidR="006F3C05" w:rsidRPr="00715813">
        <w:t xml:space="preserve"> </w:t>
      </w:r>
      <w:r w:rsidR="00846677" w:rsidRPr="00715813">
        <w:t>yararla</w:t>
      </w:r>
      <w:r w:rsidR="006F3C05" w:rsidRPr="00715813">
        <w:t xml:space="preserve">nıcısı, </w:t>
      </w:r>
      <w:r w:rsidR="000D170F" w:rsidRPr="00715813">
        <w:t xml:space="preserve">gerekli durumlarda </w:t>
      </w:r>
      <w:r w:rsidR="006F3C05" w:rsidRPr="00715813">
        <w:t>proje uygulama süresinin</w:t>
      </w:r>
      <w:r w:rsidR="00814C09" w:rsidRPr="00715813">
        <w:t xml:space="preserve"> bitiş tarihinden en geç otuz (30) gün </w:t>
      </w:r>
      <w:r w:rsidR="006F3C05" w:rsidRPr="00715813">
        <w:t>önce uygulama süresinin uzatılması talebinde bulun</w:t>
      </w:r>
      <w:r>
        <w:t>ur</w:t>
      </w:r>
      <w:r w:rsidR="006F3C05" w:rsidRPr="00715813">
        <w:t xml:space="preserve">. </w:t>
      </w:r>
    </w:p>
    <w:p w:rsidR="00CA0C5C" w:rsidRPr="00715813" w:rsidRDefault="00CA0C5C" w:rsidP="00905522">
      <w:pPr>
        <w:pStyle w:val="BlockText"/>
        <w:ind w:left="602" w:right="0" w:hanging="616"/>
      </w:pPr>
    </w:p>
    <w:p w:rsidR="008F1C82" w:rsidRPr="00715813" w:rsidRDefault="008F1C82" w:rsidP="00722BBC">
      <w:pPr>
        <w:pStyle w:val="BlockText"/>
        <w:numPr>
          <w:ilvl w:val="1"/>
          <w:numId w:val="4"/>
        </w:numPr>
        <w:ind w:right="0"/>
      </w:pPr>
      <w:r w:rsidRPr="00715813">
        <w:t xml:space="preserve">Mücbir sebep olarak kabul edilebilecek haller; </w:t>
      </w:r>
      <w:r w:rsidR="005E4A4C" w:rsidRPr="00715813">
        <w:t>deprem, sel, yangın, çığ, toprak kayması, yıldırım düşmesi gibi genel nitelikli doğal afetler, proje yararlanıcısının en az üç ay süreli hastalıkları, yaralanma sonucu iş göremez hale gelmeleri, genel kanuni grev, genel salgın hastalık, kısmi veya genel seferberlik ilanıdır.</w:t>
      </w:r>
    </w:p>
    <w:p w:rsidR="008F1C82" w:rsidRPr="00715813" w:rsidRDefault="008F1C82" w:rsidP="00905522">
      <w:pPr>
        <w:pStyle w:val="BlockText"/>
        <w:ind w:left="602" w:right="0" w:hanging="616"/>
      </w:pPr>
    </w:p>
    <w:p w:rsidR="008F1C82" w:rsidRPr="00715813" w:rsidRDefault="008F1C82" w:rsidP="00C33676">
      <w:pPr>
        <w:pStyle w:val="BlockText"/>
        <w:numPr>
          <w:ilvl w:val="1"/>
          <w:numId w:val="4"/>
        </w:numPr>
        <w:tabs>
          <w:tab w:val="clear" w:pos="600"/>
          <w:tab w:val="num" w:pos="0"/>
        </w:tabs>
        <w:ind w:left="602" w:right="0" w:hanging="616"/>
      </w:pPr>
      <w:r w:rsidRPr="00715813">
        <w:t xml:space="preserve">Ekipman veya malzemedeki kusurlar ya da bunları kullanıma hazır hale getirmedeki gecikmeler, endüstriyel ilişkilerde </w:t>
      </w:r>
      <w:r w:rsidR="00CE4572" w:rsidRPr="00715813">
        <w:t>anlaşmazlıklar</w:t>
      </w:r>
      <w:r w:rsidRPr="00715813">
        <w:t xml:space="preserve"> veya mali güçlükler mücbir sebep olarak nitelendirilemez. </w:t>
      </w:r>
    </w:p>
    <w:p w:rsidR="008F1C82" w:rsidRPr="00715813" w:rsidRDefault="008F1C82" w:rsidP="00905522">
      <w:pPr>
        <w:pStyle w:val="BlockText"/>
        <w:ind w:left="602" w:right="0" w:hanging="616"/>
      </w:pPr>
    </w:p>
    <w:p w:rsidR="008F1C82" w:rsidRPr="00715813" w:rsidRDefault="000B008B" w:rsidP="00C33676">
      <w:pPr>
        <w:pStyle w:val="BlockText"/>
        <w:numPr>
          <w:ilvl w:val="1"/>
          <w:numId w:val="4"/>
        </w:numPr>
        <w:tabs>
          <w:tab w:val="clear" w:pos="600"/>
          <w:tab w:val="num" w:pos="0"/>
        </w:tabs>
        <w:ind w:left="602" w:right="0" w:hanging="616"/>
      </w:pPr>
      <w:r w:rsidRPr="00715813">
        <w:t xml:space="preserve">Bir durumun </w:t>
      </w:r>
      <w:r w:rsidR="007221AA" w:rsidRPr="00715813">
        <w:t>Ajans</w:t>
      </w:r>
      <w:r w:rsidRPr="00715813">
        <w:t xml:space="preserve"> tarafından mücbir sebep olarak kabulü, </w:t>
      </w:r>
      <w:r w:rsidR="005E4A4C" w:rsidRPr="00715813">
        <w:t xml:space="preserve">destek </w:t>
      </w:r>
      <w:r w:rsidR="00846677" w:rsidRPr="00715813">
        <w:t>yararla</w:t>
      </w:r>
      <w:r w:rsidR="00D115A9" w:rsidRPr="00715813">
        <w:t xml:space="preserve">nıcısının </w:t>
      </w:r>
      <w:r w:rsidRPr="00715813">
        <w:t>söz konusu durumun ortay</w:t>
      </w:r>
      <w:r w:rsidR="00B71040" w:rsidRPr="00715813">
        <w:t xml:space="preserve">a çıktığı tarihi izleyen </w:t>
      </w:r>
      <w:r w:rsidR="005E4A4C" w:rsidRPr="00715813">
        <w:t>yirmi</w:t>
      </w:r>
      <w:r w:rsidR="00321506" w:rsidRPr="00715813">
        <w:t xml:space="preserve"> </w:t>
      </w:r>
      <w:r w:rsidR="00B71040" w:rsidRPr="00715813">
        <w:t>(</w:t>
      </w:r>
      <w:r w:rsidR="005E4A4C" w:rsidRPr="00715813">
        <w:t>20</w:t>
      </w:r>
      <w:r w:rsidRPr="00715813">
        <w:t xml:space="preserve">) gün içinde </w:t>
      </w:r>
      <w:r w:rsidR="007221AA" w:rsidRPr="00715813">
        <w:t>Ajans</w:t>
      </w:r>
      <w:r w:rsidR="00D115A9" w:rsidRPr="00715813">
        <w:t>a</w:t>
      </w:r>
      <w:r w:rsidRPr="00715813">
        <w:t xml:space="preserve">, durumu belgeleri ve gerekçeleriyle bildirmesi ile mümkündür. </w:t>
      </w:r>
      <w:r w:rsidR="007221AA" w:rsidRPr="00715813">
        <w:t>Ajans</w:t>
      </w:r>
      <w:r w:rsidRPr="00715813">
        <w:t xml:space="preserve"> anılan bildirim üzerine durumu değerlendirerek</w:t>
      </w:r>
      <w:r w:rsidR="002A05A1" w:rsidRPr="00715813">
        <w:t xml:space="preserve"> mücbir sebebin kabulü ve projenin </w:t>
      </w:r>
      <w:r w:rsidR="001D3FAF" w:rsidRPr="001D3FAF">
        <w:t>durdurul</w:t>
      </w:r>
      <w:r w:rsidR="001D3FAF">
        <w:t xml:space="preserve">masına </w:t>
      </w:r>
      <w:r w:rsidRPr="00715813">
        <w:t xml:space="preserve">ya da </w:t>
      </w:r>
      <w:r w:rsidR="005E4A4C" w:rsidRPr="00715813">
        <w:t xml:space="preserve">gerekli değişikliklerin yapılarak </w:t>
      </w:r>
      <w:r w:rsidR="00D115A9" w:rsidRPr="00715813">
        <w:t>projenin devamına karar verebilir.</w:t>
      </w:r>
    </w:p>
    <w:p w:rsidR="00D115A9" w:rsidRPr="00715813" w:rsidRDefault="00D115A9" w:rsidP="00905522">
      <w:pPr>
        <w:pStyle w:val="BlockText"/>
        <w:ind w:left="602" w:right="0" w:hanging="616"/>
      </w:pPr>
    </w:p>
    <w:p w:rsidR="006641D1" w:rsidRPr="00715813" w:rsidRDefault="00531ED0" w:rsidP="00C33676">
      <w:pPr>
        <w:pStyle w:val="BlockText"/>
        <w:numPr>
          <w:ilvl w:val="1"/>
          <w:numId w:val="4"/>
        </w:numPr>
        <w:tabs>
          <w:tab w:val="clear" w:pos="600"/>
          <w:tab w:val="num" w:pos="0"/>
        </w:tabs>
        <w:ind w:left="602" w:right="0" w:hanging="616"/>
      </w:pPr>
      <w:r w:rsidRPr="00715813">
        <w:t>M</w:t>
      </w:r>
      <w:r w:rsidR="006641D1" w:rsidRPr="00715813">
        <w:t xml:space="preserve">evcut koşullar </w:t>
      </w:r>
      <w:r w:rsidR="00DA47F0" w:rsidRPr="00715813">
        <w:t>p</w:t>
      </w:r>
      <w:r w:rsidR="006641D1" w:rsidRPr="00715813">
        <w:t xml:space="preserve">rojenin devamını çok </w:t>
      </w:r>
      <w:r w:rsidR="00DA47F0" w:rsidRPr="00715813">
        <w:t>güç veya</w:t>
      </w:r>
      <w:r w:rsidR="006641D1" w:rsidRPr="00715813">
        <w:t xml:space="preserve"> tehlikeli kılıyorsa, </w:t>
      </w:r>
      <w:r w:rsidR="00DA47F0" w:rsidRPr="00715813">
        <w:t>p</w:t>
      </w:r>
      <w:r w:rsidR="006641D1" w:rsidRPr="00715813">
        <w:t>rojenin tamamının veya bir kısmının</w:t>
      </w:r>
      <w:r w:rsidRPr="00715813">
        <w:t xml:space="preserve"> </w:t>
      </w:r>
      <w:r w:rsidR="001D3FAF" w:rsidRPr="001D3FAF">
        <w:t>durdurul</w:t>
      </w:r>
      <w:r w:rsidR="001D3FAF">
        <w:t xml:space="preserve">ması </w:t>
      </w:r>
      <w:r w:rsidR="007221AA" w:rsidRPr="00715813">
        <w:t>Ajans</w:t>
      </w:r>
      <w:r w:rsidR="00DA47F0" w:rsidRPr="00715813">
        <w:t xml:space="preserve"> tar</w:t>
      </w:r>
      <w:r w:rsidRPr="00715813">
        <w:t xml:space="preserve">afından da </w:t>
      </w:r>
      <w:r w:rsidR="005E4A4C" w:rsidRPr="00715813">
        <w:t xml:space="preserve">destek </w:t>
      </w:r>
      <w:r w:rsidR="00846677" w:rsidRPr="00715813">
        <w:t>yararla</w:t>
      </w:r>
      <w:r w:rsidRPr="00715813">
        <w:t>nıcı</w:t>
      </w:r>
      <w:r w:rsidR="00DA47F0" w:rsidRPr="00715813">
        <w:t xml:space="preserve">sına </w:t>
      </w:r>
      <w:r w:rsidRPr="00715813">
        <w:t xml:space="preserve">önerilebilir. </w:t>
      </w:r>
    </w:p>
    <w:p w:rsidR="008F1C82" w:rsidRPr="00715813" w:rsidRDefault="008F1C82" w:rsidP="00905522">
      <w:pPr>
        <w:pStyle w:val="BlockText"/>
        <w:ind w:left="602" w:right="0" w:hanging="616"/>
      </w:pPr>
    </w:p>
    <w:p w:rsidR="00734BCE" w:rsidRDefault="00531ED0" w:rsidP="00C33676">
      <w:pPr>
        <w:pStyle w:val="BlockText"/>
        <w:numPr>
          <w:ilvl w:val="1"/>
          <w:numId w:val="4"/>
        </w:numPr>
        <w:tabs>
          <w:tab w:val="clear" w:pos="600"/>
          <w:tab w:val="num" w:pos="0"/>
        </w:tabs>
        <w:ind w:left="602" w:right="0" w:hanging="616"/>
      </w:pPr>
      <w:r w:rsidRPr="00715813">
        <w:t xml:space="preserve">Mücbir sebebin </w:t>
      </w:r>
      <w:r w:rsidR="007221AA" w:rsidRPr="00715813">
        <w:t>Ajans</w:t>
      </w:r>
      <w:r w:rsidRPr="00715813">
        <w:t xml:space="preserve"> tarafından kabulü durumunda, proje, sebep ortadan kalkana kadar en fazla </w:t>
      </w:r>
      <w:r w:rsidR="00F12A77" w:rsidRPr="00715813">
        <w:t xml:space="preserve">altı (6) ay </w:t>
      </w:r>
      <w:r w:rsidRPr="00715813">
        <w:t>olmak üzere geçici olarak</w:t>
      </w:r>
      <w:r w:rsidR="001D3FAF">
        <w:t xml:space="preserve"> </w:t>
      </w:r>
      <w:r w:rsidR="001D3FAF" w:rsidRPr="001D3FAF">
        <w:t>durdurul</w:t>
      </w:r>
      <w:r w:rsidR="001D3FAF">
        <w:t>abilir</w:t>
      </w:r>
      <w:r w:rsidRPr="00715813">
        <w:t>. Mücbir sebep ortadan kalkınca proje</w:t>
      </w:r>
      <w:r w:rsidR="00F12A77" w:rsidRPr="00715813">
        <w:t xml:space="preserve"> </w:t>
      </w:r>
      <w:r w:rsidRPr="00715813">
        <w:t>devam</w:t>
      </w:r>
      <w:r w:rsidR="00F12A77" w:rsidRPr="00715813">
        <w:t xml:space="preserve"> etmelidir</w:t>
      </w:r>
      <w:r w:rsidR="008F1C82" w:rsidRPr="00715813">
        <w:t>.</w:t>
      </w:r>
      <w:r w:rsidRPr="00715813">
        <w:t xml:space="preserve"> Mücbir sebep projenin devamına veya amacının gerçekleşmesine engel nitelikte ise,  </w:t>
      </w:r>
      <w:r w:rsidR="00600161" w:rsidRPr="00715813">
        <w:t xml:space="preserve">Yönetim Kurulu kararıyla </w:t>
      </w:r>
      <w:r w:rsidRPr="00715813">
        <w:t xml:space="preserve">proje </w:t>
      </w:r>
      <w:r w:rsidR="00600161" w:rsidRPr="00715813">
        <w:t>feshedilebilir.</w:t>
      </w:r>
    </w:p>
    <w:p w:rsidR="00F44F96" w:rsidRDefault="00F44F96" w:rsidP="00F44F96">
      <w:pPr>
        <w:pStyle w:val="BlockText"/>
        <w:ind w:left="-14" w:right="0" w:firstLine="0"/>
      </w:pPr>
    </w:p>
    <w:p w:rsidR="00F44F96" w:rsidRPr="00715813" w:rsidRDefault="00F44F96" w:rsidP="00C33676">
      <w:pPr>
        <w:pStyle w:val="BlockText"/>
        <w:numPr>
          <w:ilvl w:val="1"/>
          <w:numId w:val="4"/>
        </w:numPr>
        <w:tabs>
          <w:tab w:val="clear" w:pos="600"/>
          <w:tab w:val="num" w:pos="0"/>
        </w:tabs>
        <w:ind w:left="602" w:right="0" w:hanging="616"/>
      </w:pPr>
      <w:r w:rsidRPr="00F44F96">
        <w:t>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günü geçmemek üzere bir süre verilebilir.</w:t>
      </w:r>
    </w:p>
    <w:p w:rsidR="00800EF8" w:rsidRPr="00715813" w:rsidRDefault="00734BCE" w:rsidP="005E4A4C">
      <w:pPr>
        <w:widowControl w:val="0"/>
        <w:autoSpaceDE w:val="0"/>
        <w:autoSpaceDN w:val="0"/>
        <w:adjustRightInd w:val="0"/>
        <w:spacing w:line="275" w:lineRule="exact"/>
        <w:jc w:val="both"/>
        <w:rPr>
          <w:b/>
          <w:bCs/>
          <w:lang w:val="tr-TR"/>
        </w:rPr>
      </w:pPr>
      <w:r w:rsidRPr="00715813">
        <w:rPr>
          <w:sz w:val="26"/>
          <w:szCs w:val="26"/>
          <w:lang w:val="tr-TR"/>
        </w:rPr>
        <w:t xml:space="preserve"> </w:t>
      </w:r>
    </w:p>
    <w:p w:rsidR="006641D1" w:rsidRPr="00715813" w:rsidRDefault="006641D1" w:rsidP="0021212A">
      <w:pPr>
        <w:pStyle w:val="Heading2"/>
        <w:spacing w:before="120" w:after="120"/>
        <w:ind w:left="0" w:right="-346"/>
        <w:rPr>
          <w:b/>
          <w:u w:val="none"/>
        </w:rPr>
      </w:pPr>
      <w:bookmarkStart w:id="14" w:name="_Toc233088328"/>
      <w:r w:rsidRPr="00715813">
        <w:rPr>
          <w:b/>
          <w:u w:val="none"/>
        </w:rPr>
        <w:t>MADDE 12</w:t>
      </w:r>
      <w:r w:rsidR="005E4A4C" w:rsidRPr="00715813">
        <w:rPr>
          <w:b/>
          <w:u w:val="none"/>
        </w:rPr>
        <w:t xml:space="preserve"> </w:t>
      </w:r>
      <w:r w:rsidRPr="00715813">
        <w:rPr>
          <w:b/>
          <w:u w:val="none"/>
        </w:rPr>
        <w:t>- SÖZLEŞMENİN FESHİ</w:t>
      </w:r>
      <w:bookmarkEnd w:id="14"/>
    </w:p>
    <w:p w:rsidR="005E4A4C" w:rsidRPr="00715813" w:rsidRDefault="006641D1"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Eğer </w:t>
      </w:r>
      <w:r w:rsidR="00EC739B" w:rsidRPr="00715813">
        <w:rPr>
          <w:lang w:val="tr-TR"/>
        </w:rPr>
        <w:t>t</w:t>
      </w:r>
      <w:r w:rsidRPr="00715813">
        <w:rPr>
          <w:lang w:val="tr-TR"/>
        </w:rPr>
        <w:t xml:space="preserve">araflardan biri </w:t>
      </w:r>
      <w:r w:rsidR="00EC739B" w:rsidRPr="00715813">
        <w:rPr>
          <w:lang w:val="tr-TR"/>
        </w:rPr>
        <w:t>s</w:t>
      </w:r>
      <w:r w:rsidRPr="00715813">
        <w:rPr>
          <w:lang w:val="tr-TR"/>
        </w:rPr>
        <w:t xml:space="preserve">özleşmenin artık etkin ve uygun şekilde icra edilemeyeceğini düşünüyorsa, </w:t>
      </w:r>
      <w:r w:rsidR="00EC739B" w:rsidRPr="00715813">
        <w:rPr>
          <w:lang w:val="tr-TR"/>
        </w:rPr>
        <w:t xml:space="preserve">bunu detaylı açıklamaları ile birlikte </w:t>
      </w:r>
      <w:r w:rsidRPr="00715813">
        <w:rPr>
          <w:lang w:val="tr-TR"/>
        </w:rPr>
        <w:t xml:space="preserve">diğer </w:t>
      </w:r>
      <w:r w:rsidR="00EC739B" w:rsidRPr="00715813">
        <w:rPr>
          <w:lang w:val="tr-TR"/>
        </w:rPr>
        <w:t>t</w:t>
      </w:r>
      <w:r w:rsidRPr="00715813">
        <w:rPr>
          <w:lang w:val="tr-TR"/>
        </w:rPr>
        <w:t xml:space="preserve">arafa </w:t>
      </w:r>
      <w:r w:rsidR="00EC739B" w:rsidRPr="00715813">
        <w:rPr>
          <w:lang w:val="tr-TR"/>
        </w:rPr>
        <w:t>iletir</w:t>
      </w:r>
      <w:r w:rsidRPr="00715813">
        <w:rPr>
          <w:lang w:val="tr-TR"/>
        </w:rPr>
        <w:t>.</w:t>
      </w:r>
    </w:p>
    <w:p w:rsidR="008C4EA8" w:rsidRPr="00715813" w:rsidRDefault="008C4EA8" w:rsidP="008C4EA8">
      <w:pPr>
        <w:autoSpaceDE w:val="0"/>
        <w:autoSpaceDN w:val="0"/>
        <w:adjustRightInd w:val="0"/>
        <w:jc w:val="both"/>
        <w:rPr>
          <w:lang w:val="tr-TR"/>
        </w:rPr>
      </w:pPr>
    </w:p>
    <w:p w:rsidR="005E4A4C" w:rsidRPr="00715813" w:rsidRDefault="000E6BB8"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Sözleşmenin feshi talebi </w:t>
      </w:r>
      <w:r w:rsidR="008C4EA8" w:rsidRPr="00715813">
        <w:rPr>
          <w:lang w:val="tr-TR"/>
        </w:rPr>
        <w:t xml:space="preserve">destek </w:t>
      </w:r>
      <w:r w:rsidR="00846677" w:rsidRPr="00715813">
        <w:rPr>
          <w:lang w:val="tr-TR"/>
        </w:rPr>
        <w:t>yararla</w:t>
      </w:r>
      <w:r w:rsidRPr="00715813">
        <w:rPr>
          <w:lang w:val="tr-TR"/>
        </w:rPr>
        <w:t>nıcı</w:t>
      </w:r>
      <w:r w:rsidR="00F85A01" w:rsidRPr="00715813">
        <w:rPr>
          <w:lang w:val="tr-TR"/>
        </w:rPr>
        <w:t xml:space="preserve">sından </w:t>
      </w:r>
      <w:r w:rsidRPr="00715813">
        <w:rPr>
          <w:lang w:val="tr-TR"/>
        </w:rPr>
        <w:t>geliyorsa; fesih talebi</w:t>
      </w:r>
      <w:r w:rsidR="003603E9" w:rsidRPr="00715813">
        <w:rPr>
          <w:lang w:val="tr-TR"/>
        </w:rPr>
        <w:t>ni</w:t>
      </w:r>
      <w:r w:rsidRPr="00715813">
        <w:rPr>
          <w:lang w:val="tr-TR"/>
        </w:rPr>
        <w:t xml:space="preserve"> ve gerekçelerini ayrıntılı olarak açıkladığı bir </w:t>
      </w:r>
      <w:r w:rsidR="003603E9" w:rsidRPr="00715813">
        <w:rPr>
          <w:lang w:val="tr-TR"/>
        </w:rPr>
        <w:t>b</w:t>
      </w:r>
      <w:r w:rsidRPr="00715813">
        <w:rPr>
          <w:lang w:val="tr-TR"/>
        </w:rPr>
        <w:t xml:space="preserve">ildirim </w:t>
      </w:r>
      <w:r w:rsidR="003603E9" w:rsidRPr="00715813">
        <w:rPr>
          <w:lang w:val="tr-TR"/>
        </w:rPr>
        <w:t>mektubunu, istenilen</w:t>
      </w:r>
      <w:r w:rsidRPr="00715813">
        <w:rPr>
          <w:lang w:val="tr-TR"/>
        </w:rPr>
        <w:t xml:space="preserve"> fesih tarihind</w:t>
      </w:r>
      <w:r w:rsidR="003603E9" w:rsidRPr="00715813">
        <w:rPr>
          <w:lang w:val="tr-TR"/>
        </w:rPr>
        <w:t xml:space="preserve">en en az </w:t>
      </w:r>
      <w:r w:rsidR="005E4A4C" w:rsidRPr="00715813">
        <w:rPr>
          <w:lang w:val="tr-TR"/>
        </w:rPr>
        <w:t>bir (1)</w:t>
      </w:r>
      <w:r w:rsidR="003603E9" w:rsidRPr="00715813">
        <w:rPr>
          <w:lang w:val="tr-TR"/>
        </w:rPr>
        <w:t xml:space="preserve"> ay önce </w:t>
      </w:r>
      <w:r w:rsidR="007221AA" w:rsidRPr="00715813">
        <w:rPr>
          <w:lang w:val="tr-TR"/>
        </w:rPr>
        <w:t>Ajans</w:t>
      </w:r>
      <w:r w:rsidR="003603E9" w:rsidRPr="00715813">
        <w:rPr>
          <w:lang w:val="tr-TR"/>
        </w:rPr>
        <w:t xml:space="preserve">a </w:t>
      </w:r>
      <w:r w:rsidRPr="00715813">
        <w:rPr>
          <w:lang w:val="tr-TR"/>
        </w:rPr>
        <w:t>sunar.</w:t>
      </w:r>
    </w:p>
    <w:p w:rsidR="008C4EA8" w:rsidRPr="00715813" w:rsidRDefault="008C4EA8" w:rsidP="008C4EA8">
      <w:pPr>
        <w:autoSpaceDE w:val="0"/>
        <w:autoSpaceDN w:val="0"/>
        <w:adjustRightInd w:val="0"/>
        <w:jc w:val="both"/>
        <w:rPr>
          <w:lang w:val="tr-TR"/>
        </w:rPr>
      </w:pPr>
    </w:p>
    <w:p w:rsidR="005E4A4C" w:rsidRPr="00715813" w:rsidRDefault="000E6BB8"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Talebin haklı bulunması </w:t>
      </w:r>
      <w:r w:rsidR="009C4B2A" w:rsidRPr="00715813">
        <w:rPr>
          <w:lang w:val="tr-TR"/>
        </w:rPr>
        <w:t>veya mücbir</w:t>
      </w:r>
      <w:r w:rsidR="0094316D" w:rsidRPr="00715813">
        <w:rPr>
          <w:lang w:val="tr-TR"/>
        </w:rPr>
        <w:t xml:space="preserve"> sebeplerin projenin devamına engel olması halinde </w:t>
      </w:r>
      <w:r w:rsidRPr="00715813">
        <w:rPr>
          <w:lang w:val="tr-TR"/>
        </w:rPr>
        <w:t xml:space="preserve">sözleşme karşılıklı </w:t>
      </w:r>
      <w:r w:rsidR="009C4B2A" w:rsidRPr="00715813">
        <w:rPr>
          <w:lang w:val="tr-TR"/>
        </w:rPr>
        <w:t>feshedilir.</w:t>
      </w:r>
      <w:r w:rsidRPr="00715813">
        <w:rPr>
          <w:lang w:val="tr-TR"/>
        </w:rPr>
        <w:t xml:space="preserve"> </w:t>
      </w:r>
      <w:r w:rsidR="007221AA" w:rsidRPr="00715813">
        <w:rPr>
          <w:lang w:val="tr-TR"/>
        </w:rPr>
        <w:t>Ajans</w:t>
      </w:r>
      <w:r w:rsidR="009C4B2A" w:rsidRPr="00715813">
        <w:rPr>
          <w:lang w:val="tr-TR"/>
        </w:rPr>
        <w:t xml:space="preserve">, </w:t>
      </w:r>
      <w:r w:rsidR="005E4A4C" w:rsidRPr="00715813">
        <w:rPr>
          <w:lang w:val="tr-TR"/>
        </w:rPr>
        <w:t xml:space="preserve">destek </w:t>
      </w:r>
      <w:r w:rsidR="00846677" w:rsidRPr="00715813">
        <w:rPr>
          <w:lang w:val="tr-TR"/>
        </w:rPr>
        <w:t>yararla</w:t>
      </w:r>
      <w:r w:rsidRPr="00715813">
        <w:rPr>
          <w:lang w:val="tr-TR"/>
        </w:rPr>
        <w:t>nıcı</w:t>
      </w:r>
      <w:r w:rsidR="009C4B2A" w:rsidRPr="00715813">
        <w:rPr>
          <w:lang w:val="tr-TR"/>
        </w:rPr>
        <w:t xml:space="preserve">sına </w:t>
      </w:r>
      <w:r w:rsidRPr="00715813">
        <w:rPr>
          <w:lang w:val="tr-TR"/>
        </w:rPr>
        <w:t xml:space="preserve">projenin tamamlanan kısmı için </w:t>
      </w:r>
      <w:r w:rsidR="00846677" w:rsidRPr="00715813">
        <w:rPr>
          <w:lang w:val="tr-TR"/>
        </w:rPr>
        <w:t>destek</w:t>
      </w:r>
      <w:r w:rsidRPr="00715813">
        <w:rPr>
          <w:lang w:val="tr-TR"/>
        </w:rPr>
        <w:t xml:space="preserve"> ödenmesine karar verebilir. </w:t>
      </w:r>
      <w:r w:rsidR="00846677" w:rsidRPr="00715813">
        <w:rPr>
          <w:lang w:val="tr-TR"/>
        </w:rPr>
        <w:t>Destek</w:t>
      </w:r>
      <w:r w:rsidR="005B4999" w:rsidRPr="00715813">
        <w:rPr>
          <w:lang w:val="tr-TR"/>
        </w:rPr>
        <w:t xml:space="preserve"> </w:t>
      </w:r>
      <w:r w:rsidR="00846677" w:rsidRPr="00715813">
        <w:rPr>
          <w:lang w:val="tr-TR"/>
        </w:rPr>
        <w:t>yararla</w:t>
      </w:r>
      <w:r w:rsidR="00CE22A7" w:rsidRPr="00715813">
        <w:rPr>
          <w:lang w:val="tr-TR"/>
        </w:rPr>
        <w:t>nıcı</w:t>
      </w:r>
      <w:r w:rsidR="005B4999" w:rsidRPr="00715813">
        <w:rPr>
          <w:lang w:val="tr-TR"/>
        </w:rPr>
        <w:t>sı</w:t>
      </w:r>
      <w:r w:rsidR="00CE22A7" w:rsidRPr="00715813">
        <w:rPr>
          <w:lang w:val="tr-TR"/>
        </w:rPr>
        <w:t xml:space="preserve"> bu amaçla Madde 2’ye göre bir ödeme talebi ve bir nihai raporu işleme koyar.</w:t>
      </w:r>
    </w:p>
    <w:p w:rsidR="008C4EA8" w:rsidRPr="00715813" w:rsidRDefault="008C4EA8" w:rsidP="008C4EA8">
      <w:pPr>
        <w:autoSpaceDE w:val="0"/>
        <w:autoSpaceDN w:val="0"/>
        <w:adjustRightInd w:val="0"/>
        <w:jc w:val="both"/>
        <w:rPr>
          <w:lang w:val="tr-TR"/>
        </w:rPr>
      </w:pPr>
    </w:p>
    <w:p w:rsidR="005E4A4C" w:rsidRPr="00715813" w:rsidRDefault="00846677" w:rsidP="00CF09C8">
      <w:pPr>
        <w:numPr>
          <w:ilvl w:val="0"/>
          <w:numId w:val="18"/>
        </w:numPr>
        <w:tabs>
          <w:tab w:val="clear" w:pos="360"/>
        </w:tabs>
        <w:autoSpaceDE w:val="0"/>
        <w:autoSpaceDN w:val="0"/>
        <w:adjustRightInd w:val="0"/>
        <w:ind w:left="616" w:hanging="616"/>
        <w:jc w:val="both"/>
        <w:rPr>
          <w:lang w:val="tr-TR"/>
        </w:rPr>
      </w:pPr>
      <w:r w:rsidRPr="00715813">
        <w:rPr>
          <w:lang w:val="tr-TR"/>
        </w:rPr>
        <w:t>Destek</w:t>
      </w:r>
      <w:r w:rsidR="005B4999" w:rsidRPr="00715813">
        <w:rPr>
          <w:lang w:val="tr-TR"/>
        </w:rPr>
        <w:t xml:space="preserve"> </w:t>
      </w:r>
      <w:r w:rsidRPr="00715813">
        <w:rPr>
          <w:lang w:val="tr-TR"/>
        </w:rPr>
        <w:t>yararla</w:t>
      </w:r>
      <w:r w:rsidR="000E6BB8" w:rsidRPr="00715813">
        <w:rPr>
          <w:lang w:val="tr-TR"/>
        </w:rPr>
        <w:t>nıcı</w:t>
      </w:r>
      <w:r w:rsidR="005B4999" w:rsidRPr="00715813">
        <w:rPr>
          <w:lang w:val="tr-TR"/>
        </w:rPr>
        <w:t>sının</w:t>
      </w:r>
      <w:r w:rsidR="005E4A4C" w:rsidRPr="00715813">
        <w:rPr>
          <w:lang w:val="tr-TR"/>
        </w:rPr>
        <w:t xml:space="preserve"> talebinin</w:t>
      </w:r>
      <w:r w:rsidR="00C37E5C" w:rsidRPr="00715813">
        <w:rPr>
          <w:lang w:val="tr-TR"/>
        </w:rPr>
        <w:t xml:space="preserve"> </w:t>
      </w:r>
      <w:r w:rsidR="005E4A4C" w:rsidRPr="00715813">
        <w:rPr>
          <w:lang w:val="tr-TR"/>
        </w:rPr>
        <w:t xml:space="preserve">haklı bulunmaması halinde, sözleşmeyi tek taraflı olarak </w:t>
      </w:r>
      <w:r w:rsidR="00C37E5C" w:rsidRPr="00715813">
        <w:rPr>
          <w:lang w:val="tr-TR"/>
        </w:rPr>
        <w:t>fe</w:t>
      </w:r>
      <w:r w:rsidR="005E4A4C" w:rsidRPr="00715813">
        <w:rPr>
          <w:lang w:val="tr-TR"/>
        </w:rPr>
        <w:t xml:space="preserve">shederse veya </w:t>
      </w:r>
      <w:r w:rsidR="005E4A4C" w:rsidRPr="00CF09C8">
        <w:rPr>
          <w:lang w:val="tr-TR"/>
        </w:rPr>
        <w:t>Madde 12.6</w:t>
      </w:r>
      <w:r w:rsidR="00C37E5C" w:rsidRPr="00CF09C8">
        <w:rPr>
          <w:lang w:val="tr-TR"/>
        </w:rPr>
        <w:t>’</w:t>
      </w:r>
      <w:r w:rsidR="00EA4F06" w:rsidRPr="00CF09C8">
        <w:rPr>
          <w:lang w:val="tr-TR"/>
        </w:rPr>
        <w:t>nın</w:t>
      </w:r>
      <w:r w:rsidR="00C37E5C" w:rsidRPr="00715813">
        <w:rPr>
          <w:lang w:val="tr-TR"/>
        </w:rPr>
        <w:t xml:space="preserve"> </w:t>
      </w:r>
      <w:r w:rsidR="004C4118">
        <w:rPr>
          <w:lang w:val="tr-TR"/>
        </w:rPr>
        <w:t xml:space="preserve">a), b), </w:t>
      </w:r>
      <w:r w:rsidR="00C37E5C" w:rsidRPr="00715813">
        <w:rPr>
          <w:lang w:val="tr-TR"/>
        </w:rPr>
        <w:t>e)</w:t>
      </w:r>
      <w:r w:rsidR="00987904" w:rsidRPr="00715813">
        <w:rPr>
          <w:lang w:val="tr-TR"/>
        </w:rPr>
        <w:t>, f),</w:t>
      </w:r>
      <w:r w:rsidR="00C37E5C" w:rsidRPr="00715813">
        <w:rPr>
          <w:lang w:val="tr-TR"/>
        </w:rPr>
        <w:t xml:space="preserve"> g)</w:t>
      </w:r>
      <w:r w:rsidR="001E5988" w:rsidRPr="00715813">
        <w:rPr>
          <w:lang w:val="tr-TR"/>
        </w:rPr>
        <w:t xml:space="preserve">, </w:t>
      </w:r>
      <w:r w:rsidR="00EA4F06" w:rsidRPr="00715813">
        <w:rPr>
          <w:lang w:val="tr-TR"/>
        </w:rPr>
        <w:t>h</w:t>
      </w:r>
      <w:r w:rsidR="00987904" w:rsidRPr="00715813">
        <w:rPr>
          <w:lang w:val="tr-TR"/>
        </w:rPr>
        <w:t>)</w:t>
      </w:r>
      <w:r w:rsidR="00C177B8">
        <w:rPr>
          <w:lang w:val="tr-TR"/>
        </w:rPr>
        <w:t>, i)</w:t>
      </w:r>
      <w:r w:rsidR="00D7114E">
        <w:rPr>
          <w:lang w:val="tr-TR"/>
        </w:rPr>
        <w:t>, j)</w:t>
      </w:r>
      <w:r w:rsidR="00987904" w:rsidRPr="00715813">
        <w:rPr>
          <w:lang w:val="tr-TR"/>
        </w:rPr>
        <w:t xml:space="preserve"> </w:t>
      </w:r>
      <w:r w:rsidR="001E5988" w:rsidRPr="00715813">
        <w:rPr>
          <w:lang w:val="tr-TR"/>
        </w:rPr>
        <w:t xml:space="preserve">ve </w:t>
      </w:r>
      <w:r w:rsidR="00D7114E">
        <w:rPr>
          <w:lang w:val="tr-TR"/>
        </w:rPr>
        <w:t>k</w:t>
      </w:r>
      <w:r w:rsidR="000B6E11" w:rsidRPr="00715813">
        <w:rPr>
          <w:lang w:val="tr-TR"/>
        </w:rPr>
        <w:t xml:space="preserve">) </w:t>
      </w:r>
      <w:r w:rsidR="005B4999" w:rsidRPr="00715813">
        <w:rPr>
          <w:lang w:val="tr-TR"/>
        </w:rPr>
        <w:t>bentlerinde</w:t>
      </w:r>
      <w:r w:rsidR="00987904" w:rsidRPr="00715813">
        <w:rPr>
          <w:lang w:val="tr-TR"/>
        </w:rPr>
        <w:t xml:space="preserve"> </w:t>
      </w:r>
      <w:r w:rsidR="00C37E5C" w:rsidRPr="00715813">
        <w:rPr>
          <w:lang w:val="tr-TR"/>
        </w:rPr>
        <w:t xml:space="preserve">belirtilen durumlarda, </w:t>
      </w:r>
      <w:r w:rsidR="007221AA" w:rsidRPr="00715813">
        <w:rPr>
          <w:lang w:val="tr-TR"/>
        </w:rPr>
        <w:t>Ajans</w:t>
      </w:r>
      <w:r w:rsidR="00C37E5C" w:rsidRPr="00715813">
        <w:rPr>
          <w:lang w:val="tr-TR"/>
        </w:rPr>
        <w:t>, söz konusu fiil ya</w:t>
      </w:r>
      <w:r w:rsidR="005E4A4C" w:rsidRPr="00715813">
        <w:rPr>
          <w:lang w:val="tr-TR"/>
        </w:rPr>
        <w:t xml:space="preserve"> </w:t>
      </w:r>
      <w:r w:rsidR="00C37E5C" w:rsidRPr="00715813">
        <w:rPr>
          <w:lang w:val="tr-TR"/>
        </w:rPr>
        <w:t xml:space="preserve">da durumun ciddiyeti ile orantılı olarak ve </w:t>
      </w:r>
      <w:r w:rsidR="005E4A4C" w:rsidRPr="00715813">
        <w:rPr>
          <w:lang w:val="tr-TR"/>
        </w:rPr>
        <w:t xml:space="preserve">destek </w:t>
      </w:r>
      <w:r w:rsidRPr="00715813">
        <w:rPr>
          <w:lang w:val="tr-TR"/>
        </w:rPr>
        <w:lastRenderedPageBreak/>
        <w:t>yararla</w:t>
      </w:r>
      <w:r w:rsidR="00C37E5C" w:rsidRPr="00715813">
        <w:rPr>
          <w:lang w:val="tr-TR"/>
        </w:rPr>
        <w:t>nıcı</w:t>
      </w:r>
      <w:r w:rsidR="005B4999" w:rsidRPr="00715813">
        <w:rPr>
          <w:lang w:val="tr-TR"/>
        </w:rPr>
        <w:t xml:space="preserve">sına </w:t>
      </w:r>
      <w:r w:rsidR="00C37E5C" w:rsidRPr="00715813">
        <w:rPr>
          <w:lang w:val="tr-TR"/>
        </w:rPr>
        <w:t xml:space="preserve">da kendi gözlemlerini kayda geçirme imkanı tanıdıktan sonra, </w:t>
      </w:r>
      <w:r w:rsidRPr="00715813">
        <w:rPr>
          <w:lang w:val="tr-TR"/>
        </w:rPr>
        <w:t>destek</w:t>
      </w:r>
      <w:r w:rsidR="008C4EA8" w:rsidRPr="00715813">
        <w:rPr>
          <w:lang w:val="tr-TR"/>
        </w:rPr>
        <w:t>t</w:t>
      </w:r>
      <w:r w:rsidR="00C37E5C" w:rsidRPr="00715813">
        <w:rPr>
          <w:lang w:val="tr-TR"/>
        </w:rPr>
        <w:t xml:space="preserve">en o zamana kadar ödenmiş olan </w:t>
      </w:r>
      <w:r w:rsidR="00C37E5C" w:rsidRPr="00CF09C8">
        <w:rPr>
          <w:lang w:val="tr-TR"/>
        </w:rPr>
        <w:t>miktarların tamamının</w:t>
      </w:r>
      <w:r w:rsidR="008C4EA8" w:rsidRPr="00CF09C8">
        <w:rPr>
          <w:lang w:val="tr-TR"/>
        </w:rPr>
        <w:t xml:space="preserve"> ve sözleşmeden doğan masrafların</w:t>
      </w:r>
      <w:r w:rsidR="00C37E5C" w:rsidRPr="00715813">
        <w:rPr>
          <w:lang w:val="tr-TR"/>
        </w:rPr>
        <w:t xml:space="preserve"> geri ödenmesi</w:t>
      </w:r>
      <w:r w:rsidR="00886B85">
        <w:rPr>
          <w:lang w:val="tr-TR"/>
        </w:rPr>
        <w:t xml:space="preserve"> ile destek miktarının iki</w:t>
      </w:r>
      <w:r w:rsidR="00886B85" w:rsidRPr="00E26ACA">
        <w:rPr>
          <w:lang w:val="tr-TR"/>
        </w:rPr>
        <w:t xml:space="preserve"> katı tutarında </w:t>
      </w:r>
      <w:r w:rsidR="00886B85">
        <w:rPr>
          <w:lang w:val="tr-TR"/>
        </w:rPr>
        <w:t>tazminat ödenmesini</w:t>
      </w:r>
      <w:r w:rsidR="00C37E5C" w:rsidRPr="00715813">
        <w:rPr>
          <w:lang w:val="tr-TR"/>
        </w:rPr>
        <w:t xml:space="preserve"> talep eder</w:t>
      </w:r>
      <w:r w:rsidR="00886B85">
        <w:rPr>
          <w:lang w:val="tr-TR"/>
        </w:rPr>
        <w:t>. Ayrıca, suç teşkil eden durumlarda,</w:t>
      </w:r>
      <w:r w:rsidR="00886B85" w:rsidRPr="00886B85">
        <w:rPr>
          <w:lang w:val="tr-TR"/>
        </w:rPr>
        <w:t xml:space="preserve"> bu kişiler hakkında savcılığa suç duyurusunda bulunulur</w:t>
      </w:r>
      <w:r w:rsidR="00C37E5C" w:rsidRPr="00715813">
        <w:rPr>
          <w:lang w:val="tr-TR"/>
        </w:rPr>
        <w:t>.</w:t>
      </w:r>
    </w:p>
    <w:p w:rsidR="008C4EA8" w:rsidRPr="00715813" w:rsidRDefault="008C4EA8" w:rsidP="008C4EA8">
      <w:pPr>
        <w:autoSpaceDE w:val="0"/>
        <w:autoSpaceDN w:val="0"/>
        <w:adjustRightInd w:val="0"/>
        <w:jc w:val="both"/>
        <w:rPr>
          <w:lang w:val="tr-TR"/>
        </w:rPr>
      </w:pPr>
    </w:p>
    <w:p w:rsidR="005E4A4C" w:rsidRPr="00715813" w:rsidRDefault="00454B52" w:rsidP="00C33676">
      <w:pPr>
        <w:numPr>
          <w:ilvl w:val="0"/>
          <w:numId w:val="18"/>
        </w:numPr>
        <w:tabs>
          <w:tab w:val="clear" w:pos="360"/>
        </w:tabs>
        <w:autoSpaceDE w:val="0"/>
        <w:autoSpaceDN w:val="0"/>
        <w:adjustRightInd w:val="0"/>
        <w:ind w:left="616" w:hanging="616"/>
        <w:jc w:val="both"/>
        <w:rPr>
          <w:lang w:val="tr-TR"/>
        </w:rPr>
      </w:pPr>
      <w:r w:rsidRPr="00715813">
        <w:rPr>
          <w:lang w:val="tr-TR"/>
        </w:rPr>
        <w:t xml:space="preserve">Madde 12.4 uyarınca sözleşmenin feshedilmesi halinde, </w:t>
      </w:r>
      <w:r w:rsidR="00846677" w:rsidRPr="00715813">
        <w:rPr>
          <w:lang w:val="tr-TR"/>
        </w:rPr>
        <w:t>destek</w:t>
      </w:r>
      <w:r w:rsidRPr="00715813">
        <w:rPr>
          <w:lang w:val="tr-TR"/>
        </w:rPr>
        <w:t xml:space="preserve"> </w:t>
      </w:r>
      <w:r w:rsidR="00846677" w:rsidRPr="00715813">
        <w:rPr>
          <w:lang w:val="tr-TR"/>
        </w:rPr>
        <w:t>yararla</w:t>
      </w:r>
      <w:r w:rsidRPr="00715813">
        <w:rPr>
          <w:lang w:val="tr-TR"/>
        </w:rPr>
        <w:t>nıcısı kendisine ödenen tutarı</w:t>
      </w:r>
      <w:r w:rsidR="00CF09C8">
        <w:rPr>
          <w:lang w:val="tr-TR"/>
        </w:rPr>
        <w:t xml:space="preserve"> ve/veya Ajans tarafından talep edilen diğer masraf ve tazminatları</w:t>
      </w:r>
      <w:r w:rsidRPr="00715813">
        <w:rPr>
          <w:lang w:val="tr-TR"/>
        </w:rPr>
        <w:t xml:space="preserve">, </w:t>
      </w:r>
      <w:r w:rsidR="007221AA" w:rsidRPr="00715813">
        <w:rPr>
          <w:lang w:val="tr-TR"/>
        </w:rPr>
        <w:t>Ajans</w:t>
      </w:r>
      <w:r w:rsidRPr="00715813">
        <w:rPr>
          <w:lang w:val="tr-TR"/>
        </w:rPr>
        <w:t xml:space="preserve"> tarafından tanınan süre içinde ödemeyi, a</w:t>
      </w:r>
      <w:r w:rsidR="00EA4F06" w:rsidRPr="00715813">
        <w:rPr>
          <w:lang w:val="tr-TR"/>
        </w:rPr>
        <w:t>ksi takdirde söz konusu tutarın</w:t>
      </w:r>
      <w:r w:rsidR="00822CB3">
        <w:rPr>
          <w:lang w:val="tr-TR"/>
        </w:rPr>
        <w:t xml:space="preserve"> Adana </w:t>
      </w:r>
      <w:r w:rsidRPr="00715813">
        <w:rPr>
          <w:lang w:val="tr-TR"/>
        </w:rPr>
        <w:t>Mahkemeleri veya İcra Dairelerince verilecek karara göre cebren tahsilini kabul ve taahhüt eder.</w:t>
      </w:r>
    </w:p>
    <w:p w:rsidR="008C4EA8" w:rsidRPr="00715813" w:rsidRDefault="008C4EA8" w:rsidP="008C4EA8">
      <w:pPr>
        <w:autoSpaceDE w:val="0"/>
        <w:autoSpaceDN w:val="0"/>
        <w:adjustRightInd w:val="0"/>
        <w:jc w:val="both"/>
        <w:rPr>
          <w:lang w:val="tr-TR"/>
        </w:rPr>
      </w:pPr>
    </w:p>
    <w:p w:rsidR="006641D1" w:rsidRPr="00715813" w:rsidRDefault="00846677" w:rsidP="00C33676">
      <w:pPr>
        <w:numPr>
          <w:ilvl w:val="0"/>
          <w:numId w:val="18"/>
        </w:numPr>
        <w:tabs>
          <w:tab w:val="clear" w:pos="360"/>
        </w:tabs>
        <w:autoSpaceDE w:val="0"/>
        <w:autoSpaceDN w:val="0"/>
        <w:adjustRightInd w:val="0"/>
        <w:ind w:left="616" w:hanging="616"/>
        <w:jc w:val="both"/>
        <w:rPr>
          <w:lang w:val="tr-TR"/>
        </w:rPr>
      </w:pPr>
      <w:r w:rsidRPr="00715813">
        <w:rPr>
          <w:lang w:val="tr-TR"/>
        </w:rPr>
        <w:t>Destek</w:t>
      </w:r>
      <w:r w:rsidR="006A37E9" w:rsidRPr="00715813">
        <w:rPr>
          <w:lang w:val="tr-TR"/>
        </w:rPr>
        <w:t xml:space="preserve"> </w:t>
      </w:r>
      <w:r w:rsidRPr="00715813">
        <w:rPr>
          <w:lang w:val="tr-TR"/>
        </w:rPr>
        <w:t>yararla</w:t>
      </w:r>
      <w:r w:rsidR="006641D1" w:rsidRPr="00715813">
        <w:rPr>
          <w:lang w:val="tr-TR"/>
        </w:rPr>
        <w:t>nıcı</w:t>
      </w:r>
      <w:r w:rsidR="006A37E9" w:rsidRPr="00715813">
        <w:rPr>
          <w:lang w:val="tr-TR"/>
        </w:rPr>
        <w:t>sı</w:t>
      </w:r>
      <w:r w:rsidR="006641D1" w:rsidRPr="00715813">
        <w:rPr>
          <w:lang w:val="tr-TR"/>
        </w:rPr>
        <w:t xml:space="preserve">nın aşağıda belirtilen herhangi bir fiil veya durumu halinde, </w:t>
      </w:r>
      <w:r w:rsidR="007221AA" w:rsidRPr="00715813">
        <w:rPr>
          <w:lang w:val="tr-TR"/>
        </w:rPr>
        <w:t>Ajans</w:t>
      </w:r>
      <w:r w:rsidR="006641D1" w:rsidRPr="00715813">
        <w:rPr>
          <w:lang w:val="tr-TR"/>
        </w:rPr>
        <w:t xml:space="preserve">, herhangi bir şekilde tazminat ödemeksizin </w:t>
      </w:r>
      <w:r w:rsidR="006A37E9" w:rsidRPr="00715813">
        <w:rPr>
          <w:lang w:val="tr-TR"/>
        </w:rPr>
        <w:t>s</w:t>
      </w:r>
      <w:r w:rsidR="006641D1" w:rsidRPr="00715813">
        <w:rPr>
          <w:lang w:val="tr-TR"/>
        </w:rPr>
        <w:t>özleşmeyi feshedebilir</w:t>
      </w:r>
      <w:r w:rsidR="00643549" w:rsidRPr="00715813">
        <w:rPr>
          <w:spacing w:val="-2"/>
          <w:lang w:val="tr-TR"/>
        </w:rPr>
        <w:t>:</w:t>
      </w:r>
    </w:p>
    <w:p w:rsidR="00643549" w:rsidRPr="00715813" w:rsidRDefault="00643549" w:rsidP="008C4EA8">
      <w:pPr>
        <w:widowControl w:val="0"/>
        <w:autoSpaceDE w:val="0"/>
        <w:autoSpaceDN w:val="0"/>
        <w:adjustRightInd w:val="0"/>
        <w:jc w:val="both"/>
        <w:rPr>
          <w:spacing w:val="-2"/>
          <w:lang w:val="tr-TR"/>
        </w:rPr>
      </w:pPr>
    </w:p>
    <w:p w:rsidR="00643549" w:rsidRPr="00715813" w:rsidRDefault="006A37E9" w:rsidP="00197688">
      <w:pPr>
        <w:numPr>
          <w:ilvl w:val="0"/>
          <w:numId w:val="7"/>
        </w:numPr>
        <w:autoSpaceDE w:val="0"/>
        <w:autoSpaceDN w:val="0"/>
        <w:adjustRightInd w:val="0"/>
        <w:spacing w:after="120"/>
        <w:ind w:left="782" w:hanging="357"/>
        <w:jc w:val="both"/>
        <w:rPr>
          <w:lang w:val="tr-TR"/>
        </w:rPr>
      </w:pPr>
      <w:r w:rsidRPr="00715813">
        <w:rPr>
          <w:lang w:val="tr-TR"/>
        </w:rPr>
        <w:t xml:space="preserve">Gerekçe olmaksızın üzerine düşen yükümlülüklerden herhangi birini yerine getirmemesi ve bu yükümlülüklere uyması talebi bir mektupla kendisinde tebliğ edildikten sonra geçen 30 gün içerisinde de bunu yapmaması ve bunun için de tatmin edici bir gerekçe </w:t>
      </w:r>
      <w:r w:rsidR="00406C8B" w:rsidRPr="00715813">
        <w:rPr>
          <w:lang w:val="tr-TR"/>
        </w:rPr>
        <w:t>göstermemesi halinde</w:t>
      </w:r>
      <w:r w:rsidRPr="00715813">
        <w:rPr>
          <w:spacing w:val="-2"/>
          <w:lang w:val="tr-TR"/>
        </w:rPr>
        <w:t>;</w:t>
      </w:r>
    </w:p>
    <w:p w:rsidR="00643549" w:rsidRPr="00715813" w:rsidRDefault="00406C8B" w:rsidP="00197688">
      <w:pPr>
        <w:numPr>
          <w:ilvl w:val="0"/>
          <w:numId w:val="7"/>
        </w:numPr>
        <w:autoSpaceDE w:val="0"/>
        <w:autoSpaceDN w:val="0"/>
        <w:adjustRightInd w:val="0"/>
        <w:spacing w:after="120"/>
        <w:ind w:left="782" w:hanging="357"/>
        <w:jc w:val="both"/>
        <w:rPr>
          <w:lang w:val="tr-TR"/>
        </w:rPr>
      </w:pPr>
      <w:r w:rsidRPr="00715813">
        <w:rPr>
          <w:lang w:val="tr-TR"/>
        </w:rPr>
        <w:t>Sözleşmede</w:t>
      </w:r>
      <w:r w:rsidR="00643549" w:rsidRPr="00715813">
        <w:rPr>
          <w:lang w:val="tr-TR"/>
        </w:rPr>
        <w:t xml:space="preserve"> belirtilen son tarihe </w:t>
      </w:r>
      <w:r w:rsidR="002E2EB8">
        <w:rPr>
          <w:lang w:val="tr-TR"/>
        </w:rPr>
        <w:t>kadar</w:t>
      </w:r>
      <w:r w:rsidR="00643549" w:rsidRPr="00715813">
        <w:rPr>
          <w:lang w:val="tr-TR"/>
        </w:rPr>
        <w:t xml:space="preserve"> ara/nihai rapor sunmaz, ödeme talebinde bulunmaz, bu yükümlülüğü yerine getirmeyişinin nedenini belirten kabul edilebilir bir gerekçeyi </w:t>
      </w:r>
      <w:r w:rsidR="004C5E35">
        <w:rPr>
          <w:lang w:val="tr-TR"/>
        </w:rPr>
        <w:t>ilgili raporun teslim süresi içinde</w:t>
      </w:r>
      <w:r w:rsidR="00643549" w:rsidRPr="00715813">
        <w:rPr>
          <w:lang w:val="tr-TR"/>
        </w:rPr>
        <w:t xml:space="preserve"> sunmazsa</w:t>
      </w:r>
      <w:r w:rsidR="00224C0E">
        <w:rPr>
          <w:lang w:val="tr-TR"/>
        </w:rPr>
        <w:t>;</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 xml:space="preserve">İflas veya tasfiye halinde olması; işlerinin mahkemelerce idare ediliyor olması; alacaklılarla herhangi bir düzenlemeye girmiş olması; iş veya faaliyetlerini askıya almış olması; bu meselelerle ilgili dava veya takip konusu olması; </w:t>
      </w:r>
      <w:r w:rsidR="00953A72">
        <w:rPr>
          <w:lang w:val="tr-TR"/>
        </w:rPr>
        <w:t>p</w:t>
      </w:r>
      <w:r w:rsidR="00953A72" w:rsidRPr="00953A72">
        <w:rPr>
          <w:lang w:val="tr-TR"/>
        </w:rPr>
        <w:t>rojenin uygulamasını tehlikeye düşürecek nitelikte hukuki takibatın olması, proje kapsamında alınacak malzeme ve ekipmanın haczedilmesi veya rehnedilmesi</w:t>
      </w:r>
      <w:r w:rsidR="00953A72" w:rsidRPr="00715813">
        <w:rPr>
          <w:lang w:val="tr-TR"/>
        </w:rPr>
        <w:t xml:space="preserve"> </w:t>
      </w:r>
      <w:r w:rsidR="00953A72">
        <w:rPr>
          <w:lang w:val="tr-TR"/>
        </w:rPr>
        <w:t>gibi</w:t>
      </w:r>
      <w:r w:rsidRPr="00715813">
        <w:rPr>
          <w:lang w:val="tr-TR"/>
        </w:rPr>
        <w:t xml:space="preserve"> </w:t>
      </w:r>
      <w:r w:rsidR="00197688" w:rsidRPr="00715813">
        <w:rPr>
          <w:lang w:val="tr-TR"/>
        </w:rPr>
        <w:t>meri</w:t>
      </w:r>
      <w:r w:rsidRPr="00715813">
        <w:rPr>
          <w:lang w:val="tr-TR"/>
        </w:rPr>
        <w:t xml:space="preserve"> mevzuat ve düzenlemelerde yeri olan bir prosedür dolayısı ile bunlara benzer bir durumda olması halinde;</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 xml:space="preserve">Profesyonel faaliyeti ilgilendiren bir suçtan kesin hüküm niteliğinde bir karar ile </w:t>
      </w:r>
      <w:r w:rsidR="00EE6981" w:rsidRPr="00715813">
        <w:rPr>
          <w:lang w:val="tr-TR"/>
        </w:rPr>
        <w:t>mahk</w:t>
      </w:r>
      <w:r w:rsidR="00197688" w:rsidRPr="00715813">
        <w:rPr>
          <w:lang w:val="tr-TR"/>
        </w:rPr>
        <w:t>u</w:t>
      </w:r>
      <w:r w:rsidR="00EE6981" w:rsidRPr="00715813">
        <w:rPr>
          <w:lang w:val="tr-TR"/>
        </w:rPr>
        <w:t>miyet</w:t>
      </w:r>
      <w:r w:rsidRPr="00715813">
        <w:rPr>
          <w:lang w:val="tr-TR"/>
        </w:rPr>
        <w:t xml:space="preserve"> almış </w:t>
      </w:r>
      <w:r w:rsidR="00EE6981" w:rsidRPr="00715813">
        <w:rPr>
          <w:lang w:val="tr-TR"/>
        </w:rPr>
        <w:t>olması</w:t>
      </w:r>
      <w:r w:rsidRPr="00715813">
        <w:rPr>
          <w:lang w:val="tr-TR"/>
        </w:rPr>
        <w:t xml:space="preserve"> </w:t>
      </w:r>
      <w:r w:rsidR="00EE6981" w:rsidRPr="00715813">
        <w:rPr>
          <w:lang w:val="tr-TR"/>
        </w:rPr>
        <w:t>veya</w:t>
      </w:r>
      <w:r w:rsidRPr="00715813">
        <w:rPr>
          <w:lang w:val="tr-TR"/>
        </w:rPr>
        <w:t xml:space="preserve"> makul herhangi bir yolla kanıtlanmış olmak kaydı </w:t>
      </w:r>
      <w:r w:rsidR="00EE6981" w:rsidRPr="00715813">
        <w:rPr>
          <w:lang w:val="tr-TR"/>
        </w:rPr>
        <w:t>ile</w:t>
      </w:r>
      <w:r w:rsidRPr="00715813">
        <w:rPr>
          <w:lang w:val="tr-TR"/>
        </w:rPr>
        <w:t xml:space="preserve"> ciddi bir görevi kötüye kullanma fiilinden suçlu bulunmuş olması;</w:t>
      </w:r>
    </w:p>
    <w:p w:rsidR="00643549" w:rsidRPr="00715813" w:rsidRDefault="00643549" w:rsidP="00670F78">
      <w:pPr>
        <w:numPr>
          <w:ilvl w:val="0"/>
          <w:numId w:val="7"/>
        </w:numPr>
        <w:autoSpaceDE w:val="0"/>
        <w:autoSpaceDN w:val="0"/>
        <w:adjustRightInd w:val="0"/>
        <w:spacing w:after="120"/>
        <w:jc w:val="both"/>
        <w:rPr>
          <w:lang w:val="tr-TR"/>
        </w:rPr>
      </w:pPr>
      <w:r w:rsidRPr="00715813">
        <w:rPr>
          <w:lang w:val="tr-TR"/>
        </w:rPr>
        <w:t xml:space="preserve">Dolandırıcılık veya yolsuzlukla iştigal etmesi veya bir suç örgütüne ya da ülkenin mali çıkarlarına zarar verici herhangi bir faaliyete </w:t>
      </w:r>
      <w:r w:rsidR="00197688" w:rsidRPr="00715813">
        <w:rPr>
          <w:lang w:val="tr-TR"/>
        </w:rPr>
        <w:t>da</w:t>
      </w:r>
      <w:r w:rsidR="00406C8B" w:rsidRPr="00715813">
        <w:rPr>
          <w:lang w:val="tr-TR"/>
        </w:rPr>
        <w:t>hil</w:t>
      </w:r>
      <w:r w:rsidRPr="00715813">
        <w:rPr>
          <w:lang w:val="tr-TR"/>
        </w:rPr>
        <w:t xml:space="preserve"> olması; bu husus </w:t>
      </w:r>
      <w:r w:rsidR="00197688" w:rsidRPr="00715813">
        <w:rPr>
          <w:lang w:val="tr-TR"/>
        </w:rPr>
        <w:t xml:space="preserve">destek </w:t>
      </w:r>
      <w:r w:rsidR="00846677" w:rsidRPr="00715813">
        <w:rPr>
          <w:lang w:val="tr-TR"/>
        </w:rPr>
        <w:t>yararla</w:t>
      </w:r>
      <w:r w:rsidRPr="00715813">
        <w:rPr>
          <w:lang w:val="tr-TR"/>
        </w:rPr>
        <w:t>nıcı</w:t>
      </w:r>
      <w:r w:rsidR="00406C8B" w:rsidRPr="00715813">
        <w:rPr>
          <w:lang w:val="tr-TR"/>
        </w:rPr>
        <w:t>sı</w:t>
      </w:r>
      <w:r w:rsidRPr="00715813">
        <w:rPr>
          <w:lang w:val="tr-TR"/>
        </w:rPr>
        <w:t>nın ortakları, taşeronları ve aracıları için de geçerlidir;</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Madde 4, 10 ve 16’ya uymaması;</w:t>
      </w:r>
    </w:p>
    <w:p w:rsidR="00643549" w:rsidRPr="00715813" w:rsidRDefault="00643549" w:rsidP="00197688">
      <w:pPr>
        <w:numPr>
          <w:ilvl w:val="0"/>
          <w:numId w:val="7"/>
        </w:numPr>
        <w:autoSpaceDE w:val="0"/>
        <w:autoSpaceDN w:val="0"/>
        <w:adjustRightInd w:val="0"/>
        <w:spacing w:after="120"/>
        <w:ind w:left="782" w:hanging="357"/>
        <w:jc w:val="both"/>
        <w:rPr>
          <w:lang w:val="tr-TR"/>
        </w:rPr>
      </w:pPr>
      <w:r w:rsidRPr="00715813">
        <w:rPr>
          <w:lang w:val="tr-TR"/>
        </w:rPr>
        <w:t xml:space="preserve">Zeyilname </w:t>
      </w:r>
      <w:r w:rsidR="00406C8B" w:rsidRPr="00715813">
        <w:rPr>
          <w:lang w:val="tr-TR"/>
        </w:rPr>
        <w:t>ile tespit edilmedi ise Tüzel kişiliğinin değişmesi;</w:t>
      </w:r>
    </w:p>
    <w:p w:rsidR="008A5783" w:rsidRDefault="00197688" w:rsidP="00197688">
      <w:pPr>
        <w:numPr>
          <w:ilvl w:val="0"/>
          <w:numId w:val="7"/>
        </w:numPr>
        <w:autoSpaceDE w:val="0"/>
        <w:autoSpaceDN w:val="0"/>
        <w:adjustRightInd w:val="0"/>
        <w:spacing w:after="120"/>
        <w:ind w:left="782" w:hanging="357"/>
        <w:jc w:val="both"/>
        <w:rPr>
          <w:lang w:val="tr-TR"/>
        </w:rPr>
      </w:pPr>
      <w:r w:rsidRPr="00715813">
        <w:rPr>
          <w:lang w:val="tr-TR"/>
        </w:rPr>
        <w:t>Desteğ</w:t>
      </w:r>
      <w:r w:rsidR="008A5783" w:rsidRPr="00715813">
        <w:rPr>
          <w:lang w:val="tr-TR"/>
        </w:rPr>
        <w:t>i</w:t>
      </w:r>
      <w:r w:rsidR="00643549" w:rsidRPr="00715813">
        <w:rPr>
          <w:lang w:val="tr-TR"/>
        </w:rPr>
        <w:t xml:space="preserve"> alabilmek için </w:t>
      </w:r>
      <w:r w:rsidR="00224C0E">
        <w:rPr>
          <w:lang w:val="tr-TR"/>
        </w:rPr>
        <w:t xml:space="preserve">Ajansı yanıltabilecek veya yanlış anlaşılmaya sebebiyet verebilecek tutum ve davranışlarda bulunması, </w:t>
      </w:r>
      <w:r w:rsidR="008A5783" w:rsidRPr="00715813">
        <w:rPr>
          <w:lang w:val="tr-TR"/>
        </w:rPr>
        <w:t>yanlış veya eksik beyanlar</w:t>
      </w:r>
      <w:r w:rsidR="00224C0E">
        <w:rPr>
          <w:lang w:val="tr-TR"/>
        </w:rPr>
        <w:t xml:space="preserve"> vermesi</w:t>
      </w:r>
      <w:r w:rsidR="008A5783" w:rsidRPr="00715813">
        <w:rPr>
          <w:lang w:val="tr-TR"/>
        </w:rPr>
        <w:t xml:space="preserve"> ya da gerçeği yansıtmayan raporlar sunması</w:t>
      </w:r>
      <w:r w:rsidR="00224C0E">
        <w:rPr>
          <w:lang w:val="tr-TR"/>
        </w:rPr>
        <w:t>;</w:t>
      </w:r>
    </w:p>
    <w:p w:rsidR="00C177B8" w:rsidRDefault="00C177B8" w:rsidP="00197688">
      <w:pPr>
        <w:numPr>
          <w:ilvl w:val="0"/>
          <w:numId w:val="7"/>
        </w:numPr>
        <w:autoSpaceDE w:val="0"/>
        <w:autoSpaceDN w:val="0"/>
        <w:adjustRightInd w:val="0"/>
        <w:spacing w:after="120"/>
        <w:ind w:left="782" w:hanging="357"/>
        <w:jc w:val="both"/>
        <w:rPr>
          <w:lang w:val="tr-TR"/>
        </w:rPr>
      </w:pPr>
      <w:r w:rsidRPr="00C177B8">
        <w:rPr>
          <w:lang w:val="tr-TR"/>
        </w:rPr>
        <w:t>Ajans tarafından verilen destekler</w:t>
      </w:r>
      <w:r>
        <w:rPr>
          <w:lang w:val="tr-TR"/>
        </w:rPr>
        <w:t>in</w:t>
      </w:r>
      <w:r w:rsidRPr="00C177B8">
        <w:rPr>
          <w:lang w:val="tr-TR"/>
        </w:rPr>
        <w:t>, geçici dahi olsa amacı dışında kullanıl</w:t>
      </w:r>
      <w:r>
        <w:rPr>
          <w:lang w:val="tr-TR"/>
        </w:rPr>
        <w:t>ması;</w:t>
      </w:r>
    </w:p>
    <w:p w:rsidR="00D7114E" w:rsidRDefault="00D7114E" w:rsidP="00197688">
      <w:pPr>
        <w:numPr>
          <w:ilvl w:val="0"/>
          <w:numId w:val="7"/>
        </w:numPr>
        <w:autoSpaceDE w:val="0"/>
        <w:autoSpaceDN w:val="0"/>
        <w:adjustRightInd w:val="0"/>
        <w:spacing w:after="120"/>
        <w:ind w:left="782" w:hanging="357"/>
        <w:jc w:val="both"/>
        <w:rPr>
          <w:lang w:val="tr-TR"/>
        </w:rPr>
      </w:pPr>
      <w:r>
        <w:rPr>
          <w:lang w:val="tr-TR"/>
        </w:rPr>
        <w:t xml:space="preserve">Madde 11.10’da belirtilen durumlarda, </w:t>
      </w:r>
      <w:r w:rsidR="00F66B36">
        <w:rPr>
          <w:lang w:val="tr-TR"/>
        </w:rPr>
        <w:t>bi</w:t>
      </w:r>
      <w:r w:rsidR="00F66B36" w:rsidRPr="00F66B36">
        <w:rPr>
          <w:lang w:val="tr-TR"/>
        </w:rPr>
        <w:t xml:space="preserve">r </w:t>
      </w:r>
      <w:r w:rsidRPr="00F66B36">
        <w:rPr>
          <w:lang w:val="tr-TR"/>
        </w:rPr>
        <w:t>süre</w:t>
      </w:r>
      <w:r>
        <w:rPr>
          <w:lang w:val="tr-TR"/>
        </w:rPr>
        <w:t xml:space="preserve"> verilmesi</w:t>
      </w:r>
      <w:r w:rsidR="00F66B36">
        <w:rPr>
          <w:lang w:val="tr-TR"/>
        </w:rPr>
        <w:t>nin</w:t>
      </w:r>
      <w:r>
        <w:rPr>
          <w:lang w:val="tr-TR"/>
        </w:rPr>
        <w:t xml:space="preserve"> faydalı görülmemesi</w:t>
      </w:r>
      <w:r w:rsidRPr="00D7114E">
        <w:rPr>
          <w:lang w:val="tr-TR"/>
        </w:rPr>
        <w:t xml:space="preserve"> veya verilen süre son</w:t>
      </w:r>
      <w:r>
        <w:rPr>
          <w:lang w:val="tr-TR"/>
        </w:rPr>
        <w:t>unda durumda bir düzelme olmaması;</w:t>
      </w:r>
    </w:p>
    <w:p w:rsidR="006641D1" w:rsidRPr="00715813" w:rsidRDefault="00967154" w:rsidP="00C177B8">
      <w:pPr>
        <w:numPr>
          <w:ilvl w:val="0"/>
          <w:numId w:val="7"/>
        </w:numPr>
        <w:autoSpaceDE w:val="0"/>
        <w:autoSpaceDN w:val="0"/>
        <w:adjustRightInd w:val="0"/>
        <w:spacing w:after="120"/>
        <w:rPr>
          <w:lang w:val="tr-TR"/>
        </w:rPr>
      </w:pPr>
      <w:r w:rsidRPr="00715813">
        <w:rPr>
          <w:lang w:val="tr-TR"/>
        </w:rPr>
        <w:t>Diğer</w:t>
      </w:r>
      <w:r w:rsidR="00643549" w:rsidRPr="00715813">
        <w:rPr>
          <w:lang w:val="tr-TR"/>
        </w:rPr>
        <w:t xml:space="preserve"> usulsüzlük ve/veya hileli işlerde bulunması</w:t>
      </w:r>
      <w:r w:rsidR="00C177B8">
        <w:rPr>
          <w:lang w:val="tr-TR"/>
        </w:rPr>
        <w:t>.</w:t>
      </w:r>
      <w:r w:rsidR="00643549" w:rsidRPr="00715813">
        <w:rPr>
          <w:lang w:val="tr-TR"/>
        </w:rPr>
        <w:t xml:space="preserve"> </w:t>
      </w:r>
    </w:p>
    <w:p w:rsidR="006A37E9" w:rsidRPr="00715813" w:rsidRDefault="006A37E9" w:rsidP="008C4EA8">
      <w:pPr>
        <w:widowControl w:val="0"/>
        <w:autoSpaceDE w:val="0"/>
        <w:autoSpaceDN w:val="0"/>
        <w:adjustRightInd w:val="0"/>
        <w:jc w:val="both"/>
        <w:rPr>
          <w:lang w:val="tr-TR"/>
        </w:rPr>
      </w:pPr>
    </w:p>
    <w:p w:rsidR="006641D1" w:rsidRPr="00715813" w:rsidRDefault="007221AA" w:rsidP="00BB6075">
      <w:pPr>
        <w:numPr>
          <w:ilvl w:val="0"/>
          <w:numId w:val="18"/>
        </w:numPr>
        <w:tabs>
          <w:tab w:val="clear" w:pos="360"/>
        </w:tabs>
        <w:autoSpaceDE w:val="0"/>
        <w:autoSpaceDN w:val="0"/>
        <w:adjustRightInd w:val="0"/>
        <w:ind w:left="616" w:hanging="616"/>
        <w:jc w:val="both"/>
        <w:rPr>
          <w:lang w:val="tr-TR"/>
        </w:rPr>
      </w:pPr>
      <w:r w:rsidRPr="00715813">
        <w:rPr>
          <w:lang w:val="tr-TR"/>
        </w:rPr>
        <w:t>Ajans</w:t>
      </w:r>
      <w:r w:rsidR="006641D1" w:rsidRPr="00715813">
        <w:rPr>
          <w:lang w:val="tr-TR"/>
        </w:rPr>
        <w:t xml:space="preserve"> </w:t>
      </w:r>
      <w:r w:rsidR="00197688" w:rsidRPr="00715813">
        <w:rPr>
          <w:lang w:val="tr-TR"/>
        </w:rPr>
        <w:t xml:space="preserve">Sözleşmeyi </w:t>
      </w:r>
      <w:r w:rsidR="006641D1" w:rsidRPr="00715813">
        <w:rPr>
          <w:lang w:val="tr-TR"/>
        </w:rPr>
        <w:t xml:space="preserve">feshetmeden </w:t>
      </w:r>
      <w:r w:rsidR="00E05F3B" w:rsidRPr="00715813">
        <w:rPr>
          <w:lang w:val="tr-TR"/>
        </w:rPr>
        <w:t xml:space="preserve">önce, </w:t>
      </w:r>
      <w:r w:rsidR="006641D1" w:rsidRPr="00715813">
        <w:rPr>
          <w:lang w:val="tr-TR"/>
        </w:rPr>
        <w:t xml:space="preserve">veya fesih yerine, ihtiyati bir tedbir olarak önceden haber vermeksizin ödemeleri </w:t>
      </w:r>
      <w:r w:rsidR="001D3FAF" w:rsidRPr="001D3FAF">
        <w:rPr>
          <w:lang w:val="tr-TR"/>
        </w:rPr>
        <w:t>durdurulabilir.</w:t>
      </w:r>
    </w:p>
    <w:p w:rsidR="006641D1" w:rsidRPr="00715813" w:rsidRDefault="006641D1" w:rsidP="00197688">
      <w:pPr>
        <w:autoSpaceDE w:val="0"/>
        <w:autoSpaceDN w:val="0"/>
        <w:adjustRightInd w:val="0"/>
        <w:jc w:val="both"/>
        <w:rPr>
          <w:lang w:val="tr-TR"/>
        </w:rPr>
      </w:pPr>
    </w:p>
    <w:p w:rsidR="006641D1" w:rsidRPr="00715813" w:rsidRDefault="006641D1" w:rsidP="00197688">
      <w:pPr>
        <w:numPr>
          <w:ilvl w:val="0"/>
          <w:numId w:val="18"/>
        </w:numPr>
        <w:tabs>
          <w:tab w:val="clear" w:pos="360"/>
        </w:tabs>
        <w:autoSpaceDE w:val="0"/>
        <w:autoSpaceDN w:val="0"/>
        <w:adjustRightInd w:val="0"/>
        <w:ind w:left="616" w:hanging="616"/>
        <w:jc w:val="both"/>
        <w:rPr>
          <w:lang w:val="tr-TR"/>
        </w:rPr>
      </w:pPr>
      <w:r w:rsidRPr="00715813">
        <w:rPr>
          <w:lang w:val="tr-TR"/>
        </w:rPr>
        <w:lastRenderedPageBreak/>
        <w:t xml:space="preserve">Bu </w:t>
      </w:r>
      <w:r w:rsidR="00162536" w:rsidRPr="00715813">
        <w:rPr>
          <w:lang w:val="tr-TR"/>
        </w:rPr>
        <w:t xml:space="preserve">Sözleşmenin </w:t>
      </w:r>
      <w:r w:rsidRPr="00715813">
        <w:rPr>
          <w:lang w:val="tr-TR"/>
        </w:rPr>
        <w:t xml:space="preserve">imzalanmasını takiben </w:t>
      </w:r>
      <w:r w:rsidR="00190D7F" w:rsidRPr="00715813">
        <w:rPr>
          <w:lang w:val="tr-TR"/>
        </w:rPr>
        <w:t xml:space="preserve">bir </w:t>
      </w:r>
      <w:r w:rsidRPr="00715813">
        <w:rPr>
          <w:lang w:val="tr-TR"/>
        </w:rPr>
        <w:t xml:space="preserve">yıl içinde </w:t>
      </w:r>
      <w:r w:rsidR="007221AA" w:rsidRPr="00715813">
        <w:rPr>
          <w:lang w:val="tr-TR"/>
        </w:rPr>
        <w:t>Ajans</w:t>
      </w:r>
      <w:r w:rsidRPr="00715813">
        <w:rPr>
          <w:lang w:val="tr-TR"/>
        </w:rPr>
        <w:t xml:space="preserve"> tarafından herhangi bir ödeme yapılmaması halinde, </w:t>
      </w:r>
      <w:r w:rsidR="00190D7F" w:rsidRPr="00715813">
        <w:rPr>
          <w:lang w:val="tr-TR"/>
        </w:rPr>
        <w:t>s</w:t>
      </w:r>
      <w:r w:rsidRPr="00715813">
        <w:rPr>
          <w:lang w:val="tr-TR"/>
        </w:rPr>
        <w:t>özleşme kendiliğinden fes</w:t>
      </w:r>
      <w:r w:rsidR="00162536" w:rsidRPr="00715813">
        <w:rPr>
          <w:lang w:val="tr-TR"/>
        </w:rPr>
        <w:t>i</w:t>
      </w:r>
      <w:r w:rsidRPr="00715813">
        <w:rPr>
          <w:lang w:val="tr-TR"/>
        </w:rPr>
        <w:t>h olur.</w:t>
      </w:r>
    </w:p>
    <w:p w:rsidR="006F7136" w:rsidRPr="00715813" w:rsidRDefault="006F7136" w:rsidP="00C850E5">
      <w:pPr>
        <w:widowControl w:val="0"/>
        <w:autoSpaceDE w:val="0"/>
        <w:autoSpaceDN w:val="0"/>
        <w:adjustRightInd w:val="0"/>
        <w:spacing w:line="275" w:lineRule="exact"/>
        <w:jc w:val="both"/>
        <w:rPr>
          <w:sz w:val="26"/>
          <w:szCs w:val="26"/>
          <w:lang w:val="tr-TR"/>
        </w:rPr>
      </w:pPr>
    </w:p>
    <w:p w:rsidR="006641D1" w:rsidRPr="00715813" w:rsidRDefault="006641D1" w:rsidP="0021212A">
      <w:pPr>
        <w:pStyle w:val="Heading2"/>
        <w:spacing w:before="120" w:after="120"/>
        <w:ind w:left="0" w:right="-346"/>
        <w:rPr>
          <w:b/>
          <w:u w:val="none"/>
        </w:rPr>
      </w:pPr>
      <w:bookmarkStart w:id="15" w:name="_Toc233088329"/>
      <w:r w:rsidRPr="00715813">
        <w:rPr>
          <w:b/>
          <w:u w:val="none"/>
        </w:rPr>
        <w:t>MADDE 13</w:t>
      </w:r>
      <w:r w:rsidR="00162536" w:rsidRPr="00715813">
        <w:rPr>
          <w:b/>
          <w:u w:val="none"/>
        </w:rPr>
        <w:t xml:space="preserve"> </w:t>
      </w:r>
      <w:r w:rsidRPr="00715813">
        <w:rPr>
          <w:b/>
          <w:u w:val="none"/>
        </w:rPr>
        <w:t xml:space="preserve">- ANLAŞMAZLIKLARIN </w:t>
      </w:r>
      <w:r w:rsidR="00AE7747" w:rsidRPr="00715813">
        <w:rPr>
          <w:b/>
          <w:u w:val="none"/>
        </w:rPr>
        <w:t>ÇÖZÜMÜ</w:t>
      </w:r>
      <w:bookmarkEnd w:id="15"/>
    </w:p>
    <w:p w:rsidR="006641D1" w:rsidRPr="00715813" w:rsidRDefault="00162536" w:rsidP="00162536">
      <w:pPr>
        <w:widowControl w:val="0"/>
        <w:autoSpaceDE w:val="0"/>
        <w:autoSpaceDN w:val="0"/>
        <w:adjustRightInd w:val="0"/>
        <w:spacing w:line="280" w:lineRule="exact"/>
        <w:ind w:left="644" w:hanging="644"/>
        <w:jc w:val="both"/>
        <w:rPr>
          <w:lang w:val="tr-TR"/>
        </w:rPr>
      </w:pPr>
      <w:r w:rsidRPr="00715813">
        <w:rPr>
          <w:lang w:val="tr-TR"/>
        </w:rPr>
        <w:t xml:space="preserve">13.1.  </w:t>
      </w:r>
      <w:r w:rsidR="006641D1" w:rsidRPr="00715813">
        <w:rPr>
          <w:lang w:val="tr-TR"/>
        </w:rPr>
        <w:t xml:space="preserve">Bu </w:t>
      </w:r>
      <w:r w:rsidRPr="00715813">
        <w:rPr>
          <w:lang w:val="tr-TR"/>
        </w:rPr>
        <w:t>Sözleşme</w:t>
      </w:r>
      <w:r w:rsidR="006641D1" w:rsidRPr="00715813">
        <w:rPr>
          <w:lang w:val="tr-TR"/>
        </w:rPr>
        <w:t xml:space="preserve">, </w:t>
      </w:r>
      <w:r w:rsidRPr="00715813">
        <w:rPr>
          <w:lang w:val="tr-TR"/>
        </w:rPr>
        <w:t>Türkiye Cumhuriyeti</w:t>
      </w:r>
      <w:r w:rsidR="005D49F0" w:rsidRPr="00715813">
        <w:rPr>
          <w:lang w:val="tr-TR"/>
        </w:rPr>
        <w:t xml:space="preserve"> </w:t>
      </w:r>
      <w:r w:rsidR="00D31F66" w:rsidRPr="00715813">
        <w:rPr>
          <w:lang w:val="tr-TR"/>
        </w:rPr>
        <w:t>y</w:t>
      </w:r>
      <w:r w:rsidR="005D49F0" w:rsidRPr="00715813">
        <w:rPr>
          <w:lang w:val="tr-TR"/>
        </w:rPr>
        <w:t>asalarına tabidir.</w:t>
      </w:r>
    </w:p>
    <w:p w:rsidR="006641D1" w:rsidRPr="00715813" w:rsidRDefault="006641D1" w:rsidP="00162536">
      <w:pPr>
        <w:widowControl w:val="0"/>
        <w:autoSpaceDE w:val="0"/>
        <w:autoSpaceDN w:val="0"/>
        <w:adjustRightInd w:val="0"/>
        <w:spacing w:line="243" w:lineRule="exact"/>
        <w:ind w:left="644" w:hanging="644"/>
        <w:jc w:val="both"/>
        <w:rPr>
          <w:lang w:val="tr-TR"/>
        </w:rPr>
      </w:pPr>
    </w:p>
    <w:p w:rsidR="006641D1" w:rsidRPr="00715813" w:rsidRDefault="00162536" w:rsidP="00162536">
      <w:pPr>
        <w:widowControl w:val="0"/>
        <w:autoSpaceDE w:val="0"/>
        <w:autoSpaceDN w:val="0"/>
        <w:adjustRightInd w:val="0"/>
        <w:spacing w:line="280" w:lineRule="exact"/>
        <w:ind w:left="644" w:hanging="644"/>
        <w:jc w:val="both"/>
        <w:rPr>
          <w:lang w:val="tr-TR"/>
        </w:rPr>
      </w:pPr>
      <w:r w:rsidRPr="00715813">
        <w:rPr>
          <w:lang w:val="tr-TR"/>
        </w:rPr>
        <w:t xml:space="preserve">13.2. </w:t>
      </w:r>
      <w:r w:rsidR="006641D1" w:rsidRPr="00715813">
        <w:rPr>
          <w:lang w:val="tr-TR"/>
        </w:rPr>
        <w:t xml:space="preserve">Taraflar, bu </w:t>
      </w:r>
      <w:r w:rsidRPr="00715813">
        <w:rPr>
          <w:lang w:val="tr-TR"/>
        </w:rPr>
        <w:t xml:space="preserve">Sözleşmenin </w:t>
      </w:r>
      <w:r w:rsidR="006641D1" w:rsidRPr="00715813">
        <w:rPr>
          <w:lang w:val="tr-TR"/>
        </w:rPr>
        <w:t xml:space="preserve">uygulanması esnasında aralarında doğabilecek herhangi bir anlaşmazlığın dostane çözümü için mümkün olan tüm gayreti sarf eder. Bu amaçla </w:t>
      </w:r>
      <w:r w:rsidR="00E15E9D" w:rsidRPr="00715813">
        <w:rPr>
          <w:lang w:val="tr-TR"/>
        </w:rPr>
        <w:t>t</w:t>
      </w:r>
      <w:r w:rsidR="006641D1" w:rsidRPr="00715813">
        <w:rPr>
          <w:lang w:val="tr-TR"/>
        </w:rPr>
        <w:t xml:space="preserve">araflar konumlarını ve mümkün buldukları çözümleri yazılı olarak birbirlerine iletirler ve bir toplantı yaparlar. Herhangi bir </w:t>
      </w:r>
      <w:r w:rsidR="00E15E9D" w:rsidRPr="00715813">
        <w:rPr>
          <w:lang w:val="tr-TR"/>
        </w:rPr>
        <w:t>t</w:t>
      </w:r>
      <w:r w:rsidR="006641D1" w:rsidRPr="00715813">
        <w:rPr>
          <w:lang w:val="tr-TR"/>
        </w:rPr>
        <w:t>araf, kendisine iletilen dostane çözüm talebine</w:t>
      </w:r>
      <w:r w:rsidR="00936EF5">
        <w:rPr>
          <w:lang w:val="tr-TR"/>
        </w:rPr>
        <w:t xml:space="preserve"> tebliğ tarihinden itibaren</w:t>
      </w:r>
      <w:r w:rsidR="006641D1" w:rsidRPr="00715813">
        <w:rPr>
          <w:lang w:val="tr-TR"/>
        </w:rPr>
        <w:t xml:space="preserve"> </w:t>
      </w:r>
      <w:r w:rsidR="00321506" w:rsidRPr="00715813">
        <w:rPr>
          <w:lang w:val="tr-TR"/>
        </w:rPr>
        <w:t>on</w:t>
      </w:r>
      <w:r w:rsidRPr="00715813">
        <w:rPr>
          <w:lang w:val="tr-TR"/>
        </w:rPr>
        <w:t xml:space="preserve"> </w:t>
      </w:r>
      <w:r w:rsidR="00321506" w:rsidRPr="00715813">
        <w:rPr>
          <w:lang w:val="tr-TR"/>
        </w:rPr>
        <w:t>beş (15)</w:t>
      </w:r>
      <w:r w:rsidR="006641D1" w:rsidRPr="00715813">
        <w:rPr>
          <w:lang w:val="tr-TR"/>
        </w:rPr>
        <w:t xml:space="preserve"> gün içerisinde yanıt verir. Bu süre </w:t>
      </w:r>
      <w:r w:rsidR="00E15E9D" w:rsidRPr="00715813">
        <w:rPr>
          <w:lang w:val="tr-TR"/>
        </w:rPr>
        <w:t>aşıldığında</w:t>
      </w:r>
      <w:r w:rsidR="006641D1" w:rsidRPr="00715813">
        <w:rPr>
          <w:lang w:val="tr-TR"/>
        </w:rPr>
        <w:t xml:space="preserve"> veya ilk talebin ardından </w:t>
      </w:r>
      <w:r w:rsidR="00321506" w:rsidRPr="00715813">
        <w:rPr>
          <w:lang w:val="tr-TR"/>
        </w:rPr>
        <w:t xml:space="preserve">otuz (30) </w:t>
      </w:r>
      <w:r w:rsidR="006641D1" w:rsidRPr="00715813">
        <w:rPr>
          <w:lang w:val="tr-TR"/>
        </w:rPr>
        <w:t xml:space="preserve">gün içerisinde dostane bir çözüme ulaşma girişimi ile bir anlaşmaya varılmadı ise, </w:t>
      </w:r>
      <w:r w:rsidR="00E15E9D" w:rsidRPr="00715813">
        <w:rPr>
          <w:lang w:val="tr-TR"/>
        </w:rPr>
        <w:t>t</w:t>
      </w:r>
      <w:r w:rsidR="006641D1" w:rsidRPr="00715813">
        <w:rPr>
          <w:lang w:val="tr-TR"/>
        </w:rPr>
        <w:t xml:space="preserve">arafların her biri kendi </w:t>
      </w:r>
      <w:r w:rsidR="00E15E9D" w:rsidRPr="00715813">
        <w:rPr>
          <w:lang w:val="tr-TR"/>
        </w:rPr>
        <w:t>t</w:t>
      </w:r>
      <w:r w:rsidR="006641D1" w:rsidRPr="00715813">
        <w:rPr>
          <w:lang w:val="tr-TR"/>
        </w:rPr>
        <w:t xml:space="preserve">arafının bu </w:t>
      </w:r>
      <w:r w:rsidR="00E15E9D" w:rsidRPr="00715813">
        <w:rPr>
          <w:lang w:val="tr-TR"/>
        </w:rPr>
        <w:t xml:space="preserve">yöntemin </w:t>
      </w:r>
      <w:r w:rsidR="006641D1" w:rsidRPr="00715813">
        <w:rPr>
          <w:lang w:val="tr-TR"/>
        </w:rPr>
        <w:t>başarısız olarak değerlendirdiğini diğer tarafa bildirebilir</w:t>
      </w:r>
      <w:r w:rsidR="006641D1" w:rsidRPr="00715813">
        <w:rPr>
          <w:spacing w:val="-2"/>
          <w:lang w:val="tr-TR"/>
        </w:rPr>
        <w:t>.</w:t>
      </w:r>
    </w:p>
    <w:p w:rsidR="006641D1" w:rsidRPr="00715813" w:rsidRDefault="006641D1" w:rsidP="00162536">
      <w:pPr>
        <w:widowControl w:val="0"/>
        <w:autoSpaceDE w:val="0"/>
        <w:autoSpaceDN w:val="0"/>
        <w:adjustRightInd w:val="0"/>
        <w:spacing w:line="243" w:lineRule="exact"/>
        <w:ind w:left="644" w:hanging="644"/>
        <w:jc w:val="both"/>
        <w:rPr>
          <w:lang w:val="tr-TR"/>
        </w:rPr>
      </w:pPr>
    </w:p>
    <w:p w:rsidR="003B4E52" w:rsidRDefault="00162536" w:rsidP="003B4E52">
      <w:pPr>
        <w:autoSpaceDE w:val="0"/>
        <w:autoSpaceDN w:val="0"/>
        <w:adjustRightInd w:val="0"/>
        <w:spacing w:line="280" w:lineRule="exact"/>
        <w:ind w:left="646" w:hanging="646"/>
        <w:jc w:val="both"/>
        <w:rPr>
          <w:lang w:val="tr-TR"/>
        </w:rPr>
      </w:pPr>
      <w:r w:rsidRPr="00715813">
        <w:rPr>
          <w:lang w:val="tr-TR"/>
        </w:rPr>
        <w:t xml:space="preserve">13.3. </w:t>
      </w:r>
      <w:r w:rsidR="006641D1" w:rsidRPr="00715813">
        <w:rPr>
          <w:lang w:val="tr-TR"/>
        </w:rPr>
        <w:t>Dostane bir çözüme ulaşma konusunda başarısız kalınması halinde, her iki taraf da anlaşmazlığı</w:t>
      </w:r>
      <w:r w:rsidR="005D49F0" w:rsidRPr="00715813">
        <w:rPr>
          <w:lang w:val="tr-TR"/>
        </w:rPr>
        <w:t>n çözülmesi amacıyla yasal süreç başlatabilir.</w:t>
      </w:r>
    </w:p>
    <w:p w:rsidR="003B4E52" w:rsidRDefault="003B4E52" w:rsidP="003B4E52">
      <w:pPr>
        <w:autoSpaceDE w:val="0"/>
        <w:autoSpaceDN w:val="0"/>
        <w:adjustRightInd w:val="0"/>
        <w:spacing w:line="280" w:lineRule="exact"/>
        <w:ind w:left="646" w:hanging="646"/>
        <w:jc w:val="both"/>
        <w:rPr>
          <w:lang w:val="tr-TR"/>
        </w:rPr>
      </w:pPr>
    </w:p>
    <w:p w:rsidR="003B4E52" w:rsidRPr="003B4E52" w:rsidRDefault="003B4E52" w:rsidP="003B4E52">
      <w:pPr>
        <w:autoSpaceDE w:val="0"/>
        <w:autoSpaceDN w:val="0"/>
        <w:adjustRightInd w:val="0"/>
        <w:spacing w:line="280" w:lineRule="exact"/>
        <w:ind w:left="646" w:hanging="646"/>
        <w:jc w:val="both"/>
        <w:rPr>
          <w:lang w:val="tr-TR"/>
        </w:rPr>
      </w:pPr>
      <w:r>
        <w:rPr>
          <w:lang w:val="tr-TR"/>
        </w:rPr>
        <w:t>13.4.</w:t>
      </w:r>
      <w:r>
        <w:rPr>
          <w:lang w:val="tr-TR"/>
        </w:rPr>
        <w:tab/>
      </w:r>
      <w:r w:rsidR="00C85F2A">
        <w:rPr>
          <w:lang w:val="tr-TR"/>
        </w:rPr>
        <w:t>Bu sözleşme</w:t>
      </w:r>
      <w:r w:rsidRPr="003B4E52">
        <w:rPr>
          <w:lang w:val="tr-TR"/>
        </w:rPr>
        <w:t>nin uygulanmasından doğ</w:t>
      </w:r>
      <w:r>
        <w:rPr>
          <w:lang w:val="tr-TR"/>
        </w:rPr>
        <w:t>abilecek her türlü anlaşmazlıkların</w:t>
      </w:r>
      <w:r w:rsidRPr="003B4E52">
        <w:rPr>
          <w:lang w:val="tr-TR"/>
        </w:rPr>
        <w:t xml:space="preserve"> çözümünde </w:t>
      </w:r>
      <w:r w:rsidR="00822CB3">
        <w:rPr>
          <w:lang w:val="tr-TR"/>
        </w:rPr>
        <w:t xml:space="preserve">Adana </w:t>
      </w:r>
      <w:r w:rsidR="00C85F2A">
        <w:rPr>
          <w:lang w:val="tr-TR"/>
        </w:rPr>
        <w:t>Ma</w:t>
      </w:r>
      <w:r w:rsidRPr="003B4E52">
        <w:rPr>
          <w:lang w:val="tr-TR"/>
        </w:rPr>
        <w:t xml:space="preserve">hkemeleri ve </w:t>
      </w:r>
      <w:r w:rsidR="00C85F2A">
        <w:rPr>
          <w:lang w:val="tr-TR"/>
        </w:rPr>
        <w:t>İ</w:t>
      </w:r>
      <w:r w:rsidRPr="003B4E52">
        <w:rPr>
          <w:lang w:val="tr-TR"/>
        </w:rPr>
        <w:t xml:space="preserve">cra </w:t>
      </w:r>
      <w:r w:rsidR="00C85F2A">
        <w:rPr>
          <w:lang w:val="tr-TR"/>
        </w:rPr>
        <w:t>D</w:t>
      </w:r>
      <w:r w:rsidRPr="003B4E52">
        <w:rPr>
          <w:lang w:val="tr-TR"/>
        </w:rPr>
        <w:t>aireleri yetkilidir.</w:t>
      </w:r>
    </w:p>
    <w:p w:rsidR="009F73EE" w:rsidRPr="00715813" w:rsidRDefault="009F73EE" w:rsidP="00C850E5">
      <w:pPr>
        <w:widowControl w:val="0"/>
        <w:autoSpaceDE w:val="0"/>
        <w:autoSpaceDN w:val="0"/>
        <w:adjustRightInd w:val="0"/>
        <w:spacing w:line="200" w:lineRule="exact"/>
        <w:jc w:val="both"/>
        <w:rPr>
          <w:sz w:val="20"/>
          <w:szCs w:val="20"/>
          <w:lang w:val="tr-TR"/>
        </w:rPr>
      </w:pPr>
    </w:p>
    <w:p w:rsidR="0065115B" w:rsidRPr="00715813" w:rsidRDefault="0065115B" w:rsidP="00C850E5">
      <w:pPr>
        <w:widowControl w:val="0"/>
        <w:autoSpaceDE w:val="0"/>
        <w:autoSpaceDN w:val="0"/>
        <w:adjustRightInd w:val="0"/>
        <w:spacing w:line="276" w:lineRule="exact"/>
        <w:jc w:val="both"/>
        <w:rPr>
          <w:rFonts w:ascii="Helvetica" w:hAnsi="Helvetica" w:cs="Helvetica"/>
          <w:sz w:val="26"/>
          <w:szCs w:val="26"/>
          <w:lang w:val="tr-TR"/>
        </w:rPr>
      </w:pPr>
    </w:p>
    <w:p w:rsidR="006641D1" w:rsidRPr="00715813" w:rsidRDefault="006641D1" w:rsidP="00CF14EA">
      <w:pPr>
        <w:pStyle w:val="Heading1"/>
        <w:ind w:right="-346"/>
      </w:pPr>
      <w:bookmarkStart w:id="16" w:name="_Toc233088330"/>
      <w:r w:rsidRPr="00715813">
        <w:t>MALİ HÜKÜMLER</w:t>
      </w:r>
      <w:bookmarkEnd w:id="16"/>
    </w:p>
    <w:p w:rsidR="008D5749" w:rsidRPr="00715813" w:rsidRDefault="008D5749" w:rsidP="0021212A">
      <w:pPr>
        <w:pStyle w:val="Heading2"/>
        <w:spacing w:before="120" w:after="120"/>
        <w:ind w:left="0" w:right="-346"/>
        <w:rPr>
          <w:b/>
          <w:u w:val="none"/>
        </w:rPr>
      </w:pPr>
      <w:bookmarkStart w:id="17" w:name="_Toc233088331"/>
      <w:r w:rsidRPr="00715813">
        <w:rPr>
          <w:b/>
          <w:u w:val="none"/>
        </w:rPr>
        <w:t>MADDE 14</w:t>
      </w:r>
      <w:r w:rsidR="00162536" w:rsidRPr="00715813">
        <w:rPr>
          <w:b/>
          <w:u w:val="none"/>
        </w:rPr>
        <w:t xml:space="preserve"> </w:t>
      </w:r>
      <w:r w:rsidRPr="00715813">
        <w:rPr>
          <w:b/>
          <w:u w:val="none"/>
        </w:rPr>
        <w:t>- UYGUN MALİYETLER</w:t>
      </w:r>
      <w:bookmarkEnd w:id="17"/>
    </w:p>
    <w:p w:rsidR="008D5749" w:rsidRPr="00715813" w:rsidRDefault="00846677" w:rsidP="00162536">
      <w:pPr>
        <w:numPr>
          <w:ilvl w:val="1"/>
          <w:numId w:val="8"/>
        </w:numPr>
        <w:spacing w:before="120" w:after="120"/>
        <w:jc w:val="both"/>
        <w:rPr>
          <w:lang w:val="tr-TR"/>
        </w:rPr>
      </w:pPr>
      <w:r w:rsidRPr="00715813">
        <w:rPr>
          <w:lang w:val="tr-TR"/>
        </w:rPr>
        <w:t>Destek</w:t>
      </w:r>
      <w:r w:rsidR="008D5749" w:rsidRPr="00715813">
        <w:rPr>
          <w:lang w:val="tr-TR"/>
        </w:rPr>
        <w:t xml:space="preserve"> için sadece “uygun maliyetler” dikkate alınabilir. Projenin doğrudan uygun maliyeti olarak sayılması için, maliyetlerin:</w:t>
      </w:r>
    </w:p>
    <w:p w:rsidR="008D5749" w:rsidRPr="00715813" w:rsidRDefault="008D5749" w:rsidP="00C33676">
      <w:pPr>
        <w:numPr>
          <w:ilvl w:val="0"/>
          <w:numId w:val="9"/>
        </w:numPr>
        <w:spacing w:before="120" w:after="120"/>
        <w:ind w:left="714" w:hanging="357"/>
        <w:jc w:val="both"/>
        <w:rPr>
          <w:lang w:val="tr-TR"/>
        </w:rPr>
      </w:pPr>
      <w:r w:rsidRPr="00715813">
        <w:rPr>
          <w:lang w:val="tr-TR"/>
        </w:rPr>
        <w:t>Projenin yürütülmesi için gerekli, Sözleşme</w:t>
      </w:r>
      <w:r w:rsidR="00814C09" w:rsidRPr="00715813">
        <w:rPr>
          <w:lang w:val="tr-TR"/>
        </w:rPr>
        <w:t xml:space="preserve"> Bütçesin</w:t>
      </w:r>
      <w:r w:rsidRPr="00715813">
        <w:rPr>
          <w:lang w:val="tr-TR"/>
        </w:rPr>
        <w:t xml:space="preserve">de öngörülmüş ve gerçekçi mali yönetim prensipleriyle uyumlu olması, özellikle paranın karşılığının </w:t>
      </w:r>
      <w:r w:rsidR="005C2465" w:rsidRPr="00715813">
        <w:rPr>
          <w:lang w:val="tr-TR"/>
        </w:rPr>
        <w:t>alınmasını ve</w:t>
      </w:r>
      <w:r w:rsidRPr="00715813">
        <w:rPr>
          <w:lang w:val="tr-TR"/>
        </w:rPr>
        <w:t xml:space="preserve"> maliyet etkinliğ</w:t>
      </w:r>
      <w:r w:rsidR="00162536" w:rsidRPr="00715813">
        <w:rPr>
          <w:lang w:val="tr-TR"/>
        </w:rPr>
        <w:t>i yaratması,</w:t>
      </w:r>
    </w:p>
    <w:p w:rsidR="008D5749" w:rsidRPr="00715813" w:rsidRDefault="008D5749" w:rsidP="00C33676">
      <w:pPr>
        <w:numPr>
          <w:ilvl w:val="0"/>
          <w:numId w:val="9"/>
        </w:numPr>
        <w:spacing w:before="120" w:after="120"/>
        <w:ind w:left="714" w:hanging="357"/>
        <w:jc w:val="both"/>
        <w:rPr>
          <w:lang w:val="tr-TR"/>
        </w:rPr>
      </w:pPr>
      <w:r w:rsidRPr="00715813">
        <w:rPr>
          <w:lang w:val="tr-TR"/>
        </w:rPr>
        <w:t>Maliyetlerin götürü maliyetlere değil (dolaylı giderler, yolculuk ve gündelik giderler hariç), gerçek maliyetlere</w:t>
      </w:r>
      <w:r w:rsidR="00162536" w:rsidRPr="00715813">
        <w:rPr>
          <w:lang w:val="tr-TR"/>
        </w:rPr>
        <w:t xml:space="preserve"> </w:t>
      </w:r>
      <w:r w:rsidRPr="00715813">
        <w:rPr>
          <w:lang w:val="tr-TR"/>
        </w:rPr>
        <w:t>(yani projenin uygulanması sırasında yapılacak fiili maliyetler) dayalı olması,</w:t>
      </w:r>
    </w:p>
    <w:p w:rsidR="008D5749" w:rsidRPr="00715813" w:rsidRDefault="00846677" w:rsidP="008D5749">
      <w:pPr>
        <w:numPr>
          <w:ilvl w:val="0"/>
          <w:numId w:val="9"/>
        </w:numPr>
        <w:spacing w:before="120" w:after="120"/>
        <w:jc w:val="both"/>
        <w:rPr>
          <w:lang w:val="tr-TR"/>
        </w:rPr>
      </w:pPr>
      <w:r w:rsidRPr="00715813">
        <w:rPr>
          <w:lang w:val="tr-TR"/>
        </w:rPr>
        <w:t>Destek</w:t>
      </w:r>
      <w:r w:rsidR="008D5749" w:rsidRPr="00715813">
        <w:rPr>
          <w:lang w:val="tr-TR"/>
        </w:rPr>
        <w:t xml:space="preserve"> </w:t>
      </w:r>
      <w:r w:rsidRPr="00715813">
        <w:rPr>
          <w:lang w:val="tr-TR"/>
        </w:rPr>
        <w:t>yararla</w:t>
      </w:r>
      <w:r w:rsidR="008D5749" w:rsidRPr="00715813">
        <w:rPr>
          <w:lang w:val="tr-TR"/>
        </w:rPr>
        <w:t>nıcısının ya da ortağının hesaplarında ya da vergi belgelerinde kayıtlı olması, tanımlanabilir ve doğrulanabilir olması ve orijinal destekleyici belgelerle desteklenmesi,</w:t>
      </w:r>
    </w:p>
    <w:p w:rsidR="008D5749" w:rsidRPr="00715813" w:rsidRDefault="008D5749" w:rsidP="008D5749">
      <w:pPr>
        <w:numPr>
          <w:ilvl w:val="0"/>
          <w:numId w:val="9"/>
        </w:numPr>
        <w:spacing w:before="120" w:after="120"/>
        <w:jc w:val="both"/>
        <w:rPr>
          <w:lang w:val="tr-TR"/>
        </w:rPr>
      </w:pPr>
      <w:r w:rsidRPr="00715813">
        <w:rPr>
          <w:lang w:val="tr-TR"/>
        </w:rPr>
        <w:t>Özel Koşullar Madde 2’de tanımlanan proje uygulama sürecinde (</w:t>
      </w:r>
      <w:r w:rsidR="00162536" w:rsidRPr="00715813">
        <w:rPr>
          <w:lang w:val="tr-TR"/>
        </w:rPr>
        <w:t xml:space="preserve">nihai </w:t>
      </w:r>
      <w:r w:rsidRPr="00715813">
        <w:rPr>
          <w:lang w:val="tr-TR"/>
        </w:rPr>
        <w:t xml:space="preserve">denetim maliyetleri hariç) </w:t>
      </w:r>
      <w:r w:rsidR="00162536" w:rsidRPr="00715813">
        <w:rPr>
          <w:lang w:val="tr-TR"/>
        </w:rPr>
        <w:t>destek y</w:t>
      </w:r>
      <w:r w:rsidR="00846677" w:rsidRPr="00715813">
        <w:rPr>
          <w:lang w:val="tr-TR"/>
        </w:rPr>
        <w:t>ararla</w:t>
      </w:r>
      <w:r w:rsidRPr="00715813">
        <w:rPr>
          <w:lang w:val="tr-TR"/>
        </w:rPr>
        <w:t>nıcı</w:t>
      </w:r>
      <w:r w:rsidR="00162536" w:rsidRPr="00715813">
        <w:rPr>
          <w:lang w:val="tr-TR"/>
        </w:rPr>
        <w:t>sı</w:t>
      </w:r>
      <w:r w:rsidRPr="00715813">
        <w:rPr>
          <w:lang w:val="tr-TR"/>
        </w:rPr>
        <w:t xml:space="preserve"> ya da ortakları tarafından gerçekleştirilmiş olması gereklidir.</w:t>
      </w:r>
    </w:p>
    <w:p w:rsidR="008D5749" w:rsidRPr="00715813" w:rsidRDefault="008D5749" w:rsidP="008D5749">
      <w:pPr>
        <w:widowControl w:val="0"/>
        <w:numPr>
          <w:ilvl w:val="1"/>
          <w:numId w:val="8"/>
        </w:numPr>
        <w:tabs>
          <w:tab w:val="left" w:pos="1701"/>
        </w:tabs>
        <w:autoSpaceDE w:val="0"/>
        <w:autoSpaceDN w:val="0"/>
        <w:adjustRightInd w:val="0"/>
        <w:spacing w:before="120" w:after="120"/>
        <w:jc w:val="both"/>
        <w:rPr>
          <w:lang w:val="tr-TR"/>
        </w:rPr>
      </w:pPr>
      <w:r w:rsidRPr="00715813">
        <w:rPr>
          <w:lang w:val="tr-TR"/>
        </w:rPr>
        <w:t xml:space="preserve">Yukarıdaki hükümlere ve ilgili </w:t>
      </w:r>
      <w:r w:rsidRPr="00822CB3">
        <w:rPr>
          <w:lang w:val="tr-TR"/>
        </w:rPr>
        <w:t>durumlarda Ek IV’ün</w:t>
      </w:r>
      <w:r w:rsidRPr="00715813">
        <w:rPr>
          <w:lang w:val="tr-TR"/>
        </w:rPr>
        <w:t xml:space="preserve"> hükümlerine uyulmasına bağlı olarak, aşağıda belirtilen, </w:t>
      </w:r>
      <w:r w:rsidR="00162536" w:rsidRPr="00715813">
        <w:rPr>
          <w:lang w:val="tr-TR"/>
        </w:rPr>
        <w:t>destek y</w:t>
      </w:r>
      <w:r w:rsidR="00846677" w:rsidRPr="00715813">
        <w:rPr>
          <w:lang w:val="tr-TR"/>
        </w:rPr>
        <w:t>ararla</w:t>
      </w:r>
      <w:r w:rsidRPr="00715813">
        <w:rPr>
          <w:lang w:val="tr-TR"/>
        </w:rPr>
        <w:t>nıcı</w:t>
      </w:r>
      <w:r w:rsidR="00162536" w:rsidRPr="00715813">
        <w:rPr>
          <w:lang w:val="tr-TR"/>
        </w:rPr>
        <w:t>sı</w:t>
      </w:r>
      <w:r w:rsidRPr="00715813">
        <w:rPr>
          <w:lang w:val="tr-TR"/>
        </w:rPr>
        <w:t xml:space="preserve"> ve ortakları tarafından gerçekleştirilen doğrudan maliyetler, uygun doğrudan maliyetlerdir:</w:t>
      </w:r>
    </w:p>
    <w:p w:rsidR="008D5749" w:rsidRPr="00715813" w:rsidRDefault="00162536" w:rsidP="008D5749">
      <w:pPr>
        <w:numPr>
          <w:ilvl w:val="0"/>
          <w:numId w:val="9"/>
        </w:numPr>
        <w:spacing w:before="120" w:after="120"/>
        <w:jc w:val="both"/>
        <w:rPr>
          <w:lang w:val="tr-TR"/>
        </w:rPr>
      </w:pPr>
      <w:r w:rsidRPr="00715813">
        <w:rPr>
          <w:lang w:val="tr-TR"/>
        </w:rPr>
        <w:t>Projede görevlendirilmiş personelin net maaşları, sosyal sigorta primleri, ilgili diğer ücret ve maliyetler (Piyasa koşullarında oluşmuş ücretlerden ve yararlanıcının ve ortaklarının normalde verdiği miktarlardan yüksek olmamalıdır.)</w:t>
      </w:r>
      <w:r w:rsidR="00AC67B1">
        <w:rPr>
          <w:lang w:val="tr-TR"/>
        </w:rPr>
        <w:t>,</w:t>
      </w:r>
      <w:r w:rsidR="008D5749" w:rsidRPr="00715813">
        <w:rPr>
          <w:lang w:val="tr-TR"/>
        </w:rPr>
        <w:t xml:space="preserve"> </w:t>
      </w:r>
    </w:p>
    <w:p w:rsidR="008D5749" w:rsidRPr="00715813" w:rsidRDefault="00162536" w:rsidP="008D5749">
      <w:pPr>
        <w:numPr>
          <w:ilvl w:val="0"/>
          <w:numId w:val="9"/>
        </w:numPr>
        <w:spacing w:before="120" w:after="120"/>
        <w:jc w:val="both"/>
        <w:rPr>
          <w:lang w:val="tr-TR"/>
        </w:rPr>
      </w:pPr>
      <w:r w:rsidRPr="00715813">
        <w:rPr>
          <w:lang w:val="tr-TR"/>
        </w:rPr>
        <w:lastRenderedPageBreak/>
        <w:t>Yolculuk ve gündelik giderleri (</w:t>
      </w:r>
      <w:r w:rsidR="00AC67B1" w:rsidRPr="00AC67B1">
        <w:rPr>
          <w:lang w:val="tr-TR"/>
        </w:rPr>
        <w:t xml:space="preserve">Yurtiçi gündelik giderleri, </w:t>
      </w:r>
      <w:r w:rsidR="00822CB3">
        <w:rPr>
          <w:lang w:val="tr-TR"/>
        </w:rPr>
        <w:t>2010</w:t>
      </w:r>
      <w:r w:rsidR="00AC67B1" w:rsidRPr="00AC67B1">
        <w:rPr>
          <w:lang w:val="tr-TR"/>
        </w:rPr>
        <w:t xml:space="preserve"> 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w:t>
      </w:r>
      <w:r w:rsidR="00E7300E">
        <w:rPr>
          <w:lang w:val="tr-TR"/>
        </w:rPr>
        <w:t xml:space="preserve"> için</w:t>
      </w:r>
      <w:r w:rsidR="00AC67B1" w:rsidRPr="00AC67B1">
        <w:rPr>
          <w:lang w:val="tr-TR"/>
        </w:rPr>
        <w:t>, Bakanlar Kurulunun Yurtdışı Gündeliklerine Dair Kararında (</w:t>
      </w:r>
      <w:r w:rsidR="00822CB3">
        <w:rPr>
          <w:lang w:val="tr-TR"/>
        </w:rPr>
        <w:t xml:space="preserve">2010 </w:t>
      </w:r>
      <w:r w:rsidR="00AC67B1" w:rsidRPr="00AC67B1">
        <w:rPr>
          <w:lang w:val="tr-TR"/>
        </w:rPr>
        <w:t xml:space="preserve">yılı için Resmi Gazete’de yayımlanan </w:t>
      </w:r>
      <w:r w:rsidR="00822CB3">
        <w:rPr>
          <w:lang w:val="tr-TR"/>
        </w:rPr>
        <w:t>k</w:t>
      </w:r>
      <w:r w:rsidR="00AC67B1" w:rsidRPr="00AC67B1">
        <w:rPr>
          <w:lang w:val="tr-TR"/>
        </w:rPr>
        <w:t>arar) belirtilen diğer şekillerde görevlendirilenlerden aylık/kadro dere</w:t>
      </w:r>
      <w:r w:rsidR="00E7300E">
        <w:rPr>
          <w:lang w:val="tr-TR"/>
        </w:rPr>
        <w:t>cesi 1-4 olanlar için öngörülen</w:t>
      </w:r>
      <w:r w:rsidR="00AC67B1" w:rsidRPr="00AC67B1">
        <w:rPr>
          <w:lang w:val="tr-TR"/>
        </w:rPr>
        <w:t xml:space="preserve"> tutar</w:t>
      </w:r>
      <w:r w:rsidR="00C95BE8">
        <w:rPr>
          <w:lang w:val="tr-TR"/>
        </w:rPr>
        <w:t xml:space="preserve"> </w:t>
      </w:r>
      <w:r w:rsidR="00C95BE8">
        <w:rPr>
          <w:szCs w:val="20"/>
          <w:lang w:val="tr-TR"/>
        </w:rPr>
        <w:t>esas alınarak, bu kararın hükümleri uygulanır.</w:t>
      </w:r>
      <w:r w:rsidR="00AC67B1">
        <w:rPr>
          <w:lang w:val="tr-TR"/>
        </w:rPr>
        <w:t>)</w:t>
      </w:r>
      <w:r w:rsidR="00C95BE8">
        <w:rPr>
          <w:szCs w:val="20"/>
          <w:lang w:val="tr-TR"/>
        </w:rPr>
        <w:t xml:space="preserve"> </w:t>
      </w:r>
    </w:p>
    <w:p w:rsidR="008D5749" w:rsidRPr="00715813" w:rsidRDefault="00162536" w:rsidP="008D5749">
      <w:pPr>
        <w:numPr>
          <w:ilvl w:val="0"/>
          <w:numId w:val="9"/>
        </w:numPr>
        <w:spacing w:before="120" w:after="120"/>
        <w:jc w:val="both"/>
        <w:rPr>
          <w:lang w:val="tr-TR"/>
        </w:rPr>
      </w:pPr>
      <w:r w:rsidRPr="00715813">
        <w:rPr>
          <w:lang w:val="tr-TR"/>
        </w:rPr>
        <w:t>Piyasa fiyatlarına uygun olmaları ve projenin uygulanabilmesi için gerekli olmaları koşulu ile yeni ekipman ve hizmet (nakliye, kira vb.) satın alma maliyetleri</w:t>
      </w:r>
      <w:r w:rsidR="008D5749" w:rsidRPr="00715813">
        <w:rPr>
          <w:lang w:val="tr-TR"/>
        </w:rPr>
        <w:t>,</w:t>
      </w:r>
    </w:p>
    <w:p w:rsidR="008D5749" w:rsidRPr="00715813" w:rsidRDefault="008D5749" w:rsidP="008D5749">
      <w:pPr>
        <w:numPr>
          <w:ilvl w:val="0"/>
          <w:numId w:val="9"/>
        </w:numPr>
        <w:spacing w:before="120" w:after="120"/>
        <w:jc w:val="both"/>
        <w:rPr>
          <w:lang w:val="tr-TR"/>
        </w:rPr>
      </w:pPr>
      <w:r w:rsidRPr="00715813">
        <w:rPr>
          <w:lang w:val="tr-TR"/>
        </w:rPr>
        <w:t>Sarf malzemeleri maliyetleri</w:t>
      </w:r>
      <w:r w:rsidR="00AC67B1">
        <w:rPr>
          <w:lang w:val="tr-TR"/>
        </w:rPr>
        <w:t>,</w:t>
      </w:r>
    </w:p>
    <w:p w:rsidR="008D5749" w:rsidRPr="00715813" w:rsidRDefault="008D5749" w:rsidP="008D5749">
      <w:pPr>
        <w:numPr>
          <w:ilvl w:val="0"/>
          <w:numId w:val="9"/>
        </w:numPr>
        <w:spacing w:before="120" w:after="120"/>
        <w:jc w:val="both"/>
        <w:rPr>
          <w:lang w:val="tr-TR"/>
        </w:rPr>
      </w:pPr>
      <w:r w:rsidRPr="00715813">
        <w:rPr>
          <w:lang w:val="tr-TR"/>
        </w:rPr>
        <w:t>Taşeron maliyetleri (basım, etkinlik organizasyonu vb.)</w:t>
      </w:r>
      <w:r w:rsidR="00AC67B1">
        <w:rPr>
          <w:lang w:val="tr-TR"/>
        </w:rPr>
        <w:t>,</w:t>
      </w:r>
    </w:p>
    <w:p w:rsidR="008D5749" w:rsidRPr="00511E0E" w:rsidRDefault="001B1C2B" w:rsidP="008D5749">
      <w:pPr>
        <w:numPr>
          <w:ilvl w:val="0"/>
          <w:numId w:val="9"/>
        </w:numPr>
        <w:spacing w:before="120" w:after="120"/>
        <w:jc w:val="both"/>
        <w:rPr>
          <w:lang w:val="tr-TR"/>
        </w:rPr>
      </w:pPr>
      <w:r w:rsidRPr="001B1C2B">
        <w:rPr>
          <w:lang w:val="tr-TR"/>
        </w:rPr>
        <w:t xml:space="preserve">Küçük ölçekli altyapı projelerinde tüm yapım işleri, diğer projelerde ise, projenin </w:t>
      </w:r>
      <w:r w:rsidR="00C47D5B" w:rsidRPr="00511E0E">
        <w:rPr>
          <w:lang w:val="tr-TR"/>
        </w:rPr>
        <w:t xml:space="preserve">uygulanması için mutlaka gerekli olması </w:t>
      </w:r>
      <w:r w:rsidR="00BF1493" w:rsidRPr="00511E0E">
        <w:rPr>
          <w:lang w:val="tr-TR"/>
        </w:rPr>
        <w:t xml:space="preserve">ve Ajans tarafından sağlanan mali desteğin yüzde </w:t>
      </w:r>
      <w:r w:rsidR="005D1BED" w:rsidRPr="00511E0E">
        <w:rPr>
          <w:lang w:val="tr-TR"/>
        </w:rPr>
        <w:t>30’u</w:t>
      </w:r>
      <w:r w:rsidR="00BF1493" w:rsidRPr="00511E0E">
        <w:rPr>
          <w:lang w:val="tr-TR"/>
        </w:rPr>
        <w:t xml:space="preserve"> geçmemek koşuluyla, küçük ölçekli yapım işleri</w:t>
      </w:r>
      <w:r w:rsidR="00AC67B1" w:rsidRPr="00511E0E">
        <w:rPr>
          <w:lang w:val="tr-TR"/>
        </w:rPr>
        <w:t>,</w:t>
      </w:r>
    </w:p>
    <w:p w:rsidR="008D5749" w:rsidRPr="00715813" w:rsidRDefault="00846677" w:rsidP="008D5749">
      <w:pPr>
        <w:numPr>
          <w:ilvl w:val="0"/>
          <w:numId w:val="9"/>
        </w:numPr>
        <w:spacing w:before="120" w:after="120"/>
        <w:jc w:val="both"/>
        <w:rPr>
          <w:lang w:val="tr-TR"/>
        </w:rPr>
      </w:pPr>
      <w:r w:rsidRPr="00715813">
        <w:rPr>
          <w:lang w:val="tr-TR"/>
        </w:rPr>
        <w:t>Destek</w:t>
      </w:r>
      <w:r w:rsidR="008D5749" w:rsidRPr="00715813">
        <w:rPr>
          <w:lang w:val="tr-TR"/>
        </w:rPr>
        <w:t xml:space="preserve"> miktarı </w:t>
      </w:r>
      <w:r w:rsidR="00715813" w:rsidRPr="00715813">
        <w:rPr>
          <w:lang w:val="tr-TR"/>
        </w:rPr>
        <w:t>200</w:t>
      </w:r>
      <w:r w:rsidR="008D5749" w:rsidRPr="00715813">
        <w:rPr>
          <w:lang w:val="tr-TR"/>
        </w:rPr>
        <w:t xml:space="preserve">.000 </w:t>
      </w:r>
      <w:r w:rsidRPr="00715813">
        <w:rPr>
          <w:lang w:val="tr-TR"/>
        </w:rPr>
        <w:t>TL</w:t>
      </w:r>
      <w:r w:rsidR="00715813" w:rsidRPr="00715813">
        <w:rPr>
          <w:lang w:val="tr-TR"/>
        </w:rPr>
        <w:t xml:space="preserve"> </w:t>
      </w:r>
      <w:r w:rsidR="008D5749" w:rsidRPr="00715813">
        <w:rPr>
          <w:lang w:val="tr-TR"/>
        </w:rPr>
        <w:t>üzeri</w:t>
      </w:r>
      <w:r w:rsidR="00715813" w:rsidRPr="00715813">
        <w:rPr>
          <w:lang w:val="tr-TR"/>
        </w:rPr>
        <w:t xml:space="preserve"> veya Ajans tarafından talep edildiyse</w:t>
      </w:r>
      <w:r w:rsidR="008D5749" w:rsidRPr="00715813">
        <w:rPr>
          <w:lang w:val="tr-TR"/>
        </w:rPr>
        <w:t xml:space="preserve"> </w:t>
      </w:r>
      <w:r w:rsidR="0020750F" w:rsidRPr="00715813">
        <w:rPr>
          <w:lang w:val="tr-TR"/>
        </w:rPr>
        <w:t>dış denetim</w:t>
      </w:r>
      <w:r w:rsidR="00715813" w:rsidRPr="00715813">
        <w:rPr>
          <w:lang w:val="tr-TR"/>
        </w:rPr>
        <w:t xml:space="preserve"> </w:t>
      </w:r>
      <w:r w:rsidR="008D5749" w:rsidRPr="00715813">
        <w:rPr>
          <w:lang w:val="tr-TR"/>
        </w:rPr>
        <w:t>maliyetleri</w:t>
      </w:r>
      <w:r w:rsidR="00AC67B1">
        <w:rPr>
          <w:lang w:val="tr-TR"/>
        </w:rPr>
        <w:t>,</w:t>
      </w:r>
    </w:p>
    <w:p w:rsidR="008D5749" w:rsidRDefault="008D5749" w:rsidP="008D5749">
      <w:pPr>
        <w:numPr>
          <w:ilvl w:val="0"/>
          <w:numId w:val="9"/>
        </w:numPr>
        <w:spacing w:before="120" w:after="120"/>
        <w:jc w:val="both"/>
        <w:rPr>
          <w:lang w:val="tr-TR"/>
        </w:rPr>
      </w:pPr>
      <w:r w:rsidRPr="00715813">
        <w:rPr>
          <w:lang w:val="tr-TR"/>
        </w:rPr>
        <w:t>Mali hizmet maliyetleri (özellikle havale maliyetleri,  sigo</w:t>
      </w:r>
      <w:r w:rsidR="00162536" w:rsidRPr="00715813">
        <w:rPr>
          <w:lang w:val="tr-TR"/>
        </w:rPr>
        <w:t>rta, banka maliyetleri vb.)</w:t>
      </w:r>
      <w:r w:rsidR="00AC67B1">
        <w:rPr>
          <w:lang w:val="tr-TR"/>
        </w:rPr>
        <w:t>,</w:t>
      </w:r>
    </w:p>
    <w:p w:rsidR="00426E0F" w:rsidRPr="00715813" w:rsidRDefault="00426E0F" w:rsidP="008D5749">
      <w:pPr>
        <w:numPr>
          <w:ilvl w:val="0"/>
          <w:numId w:val="9"/>
        </w:numPr>
        <w:spacing w:before="120" w:after="120"/>
        <w:jc w:val="both"/>
        <w:rPr>
          <w:lang w:val="tr-TR"/>
        </w:rPr>
      </w:pPr>
      <w:r>
        <w:rPr>
          <w:lang w:val="tr-TR"/>
        </w:rPr>
        <w:t>Görünürlük maliyetleri</w:t>
      </w:r>
      <w:r w:rsidR="00AC67B1">
        <w:rPr>
          <w:lang w:val="tr-TR"/>
        </w:rPr>
        <w:t>.</w:t>
      </w:r>
    </w:p>
    <w:p w:rsidR="008D5749" w:rsidRPr="00E23CAC" w:rsidRDefault="00846677" w:rsidP="00E23CAC">
      <w:pPr>
        <w:widowControl w:val="0"/>
        <w:numPr>
          <w:ilvl w:val="1"/>
          <w:numId w:val="8"/>
        </w:numPr>
        <w:tabs>
          <w:tab w:val="left" w:pos="1701"/>
        </w:tabs>
        <w:autoSpaceDE w:val="0"/>
        <w:autoSpaceDN w:val="0"/>
        <w:adjustRightInd w:val="0"/>
        <w:spacing w:before="120" w:after="120"/>
        <w:jc w:val="both"/>
        <w:rPr>
          <w:lang w:val="tr-TR"/>
        </w:rPr>
      </w:pPr>
      <w:r w:rsidRPr="00E23CAC">
        <w:rPr>
          <w:lang w:val="tr-TR"/>
        </w:rPr>
        <w:t>Destek</w:t>
      </w:r>
      <w:r w:rsidR="008D5749" w:rsidRPr="00E23CAC">
        <w:rPr>
          <w:lang w:val="tr-TR"/>
        </w:rPr>
        <w:t xml:space="preserve"> </w:t>
      </w:r>
      <w:r w:rsidR="00E23CAC" w:rsidRPr="00E23CAC">
        <w:rPr>
          <w:lang w:val="tr-TR"/>
        </w:rPr>
        <w:t>yararlanıcısı</w:t>
      </w:r>
      <w:r w:rsidR="008D5749" w:rsidRPr="00E23CAC">
        <w:rPr>
          <w:lang w:val="tr-TR"/>
        </w:rPr>
        <w:t>, uygun doğrudan maliyetlerin toplam miktarının maksimum %7’</w:t>
      </w:r>
      <w:r w:rsidR="00E23CAC">
        <w:rPr>
          <w:lang w:val="tr-TR"/>
        </w:rPr>
        <w:t>s</w:t>
      </w:r>
      <w:r w:rsidR="008D5749" w:rsidRPr="00E23CAC">
        <w:rPr>
          <w:lang w:val="tr-TR"/>
        </w:rPr>
        <w:t>ini</w:t>
      </w:r>
      <w:r w:rsidR="0020750F" w:rsidRPr="00E23CAC">
        <w:rPr>
          <w:lang w:val="tr-TR"/>
        </w:rPr>
        <w:t xml:space="preserve"> </w:t>
      </w:r>
      <w:r w:rsidR="008D5749" w:rsidRPr="00E23CAC">
        <w:rPr>
          <w:lang w:val="tr-TR"/>
        </w:rPr>
        <w:t xml:space="preserve">proje ile ilgili </w:t>
      </w:r>
      <w:r w:rsidR="00E23CAC">
        <w:rPr>
          <w:lang w:val="tr-TR"/>
        </w:rPr>
        <w:t>idari</w:t>
      </w:r>
      <w:r w:rsidR="008D5749" w:rsidRPr="00E23CAC">
        <w:rPr>
          <w:lang w:val="tr-TR"/>
        </w:rPr>
        <w:t xml:space="preserve"> maliyetleri karşılamak üzere talep edebilir.  </w:t>
      </w:r>
    </w:p>
    <w:p w:rsidR="008D5749" w:rsidRPr="00E23CAC" w:rsidRDefault="00846677" w:rsidP="00E23CAC">
      <w:pPr>
        <w:widowControl w:val="0"/>
        <w:numPr>
          <w:ilvl w:val="1"/>
          <w:numId w:val="8"/>
        </w:numPr>
        <w:tabs>
          <w:tab w:val="left" w:pos="1701"/>
        </w:tabs>
        <w:autoSpaceDE w:val="0"/>
        <w:autoSpaceDN w:val="0"/>
        <w:adjustRightInd w:val="0"/>
        <w:spacing w:before="120" w:after="120"/>
        <w:jc w:val="both"/>
        <w:rPr>
          <w:lang w:val="tr-TR"/>
        </w:rPr>
      </w:pPr>
      <w:r w:rsidRPr="00715813">
        <w:rPr>
          <w:lang w:val="tr-TR"/>
        </w:rPr>
        <w:t>Destek</w:t>
      </w:r>
      <w:r w:rsidR="008D5749" w:rsidRPr="00715813">
        <w:rPr>
          <w:lang w:val="tr-TR"/>
        </w:rPr>
        <w:t xml:space="preserve"> </w:t>
      </w:r>
      <w:r w:rsidR="00E23CAC" w:rsidRPr="00715813">
        <w:rPr>
          <w:lang w:val="tr-TR"/>
        </w:rPr>
        <w:t>yararlanıcısı</w:t>
      </w:r>
      <w:r w:rsidR="008D5749" w:rsidRPr="00715813">
        <w:rPr>
          <w:lang w:val="tr-TR"/>
        </w:rPr>
        <w:t>, ortakları veya başka herhangi bir kaynak tarafından yapılan herhangi bir ayni katkı (</w:t>
      </w:r>
      <w:r w:rsidR="008D5749" w:rsidRPr="00B539EE">
        <w:rPr>
          <w:lang w:val="tr-TR"/>
        </w:rPr>
        <w:t>Ek III’te</w:t>
      </w:r>
      <w:r w:rsidR="008D5749" w:rsidRPr="00715813">
        <w:rPr>
          <w:lang w:val="tr-TR"/>
        </w:rPr>
        <w:t xml:space="preserve"> ayrı olarak sıralanmalıdır) gerçek harcamaları temsil etmedikleri için uygun maliyet olarak kabul edilemez. </w:t>
      </w:r>
      <w:r w:rsidRPr="00715813">
        <w:rPr>
          <w:lang w:val="tr-TR"/>
        </w:rPr>
        <w:t>Destek</w:t>
      </w:r>
      <w:r w:rsidR="008D5749" w:rsidRPr="00715813">
        <w:rPr>
          <w:lang w:val="tr-TR"/>
        </w:rPr>
        <w:t xml:space="preserve"> </w:t>
      </w:r>
      <w:r w:rsidR="00E23CAC" w:rsidRPr="00715813">
        <w:rPr>
          <w:lang w:val="tr-TR"/>
        </w:rPr>
        <w:t xml:space="preserve">yararlanıcısı </w:t>
      </w:r>
      <w:r w:rsidR="008D5749" w:rsidRPr="00715813">
        <w:rPr>
          <w:lang w:val="tr-TR"/>
        </w:rPr>
        <w:t>bu maliyetleri eş finansman olarak gösteremez</w:t>
      </w:r>
      <w:r w:rsidR="008D5749" w:rsidRPr="00E23CAC">
        <w:rPr>
          <w:lang w:val="tr-TR"/>
        </w:rPr>
        <w:t xml:space="preserve">. Projede </w:t>
      </w:r>
      <w:r w:rsidR="00750120">
        <w:rPr>
          <w:lang w:val="tr-TR"/>
        </w:rPr>
        <w:t xml:space="preserve">tam zamanlı </w:t>
      </w:r>
      <w:r w:rsidR="008D5749" w:rsidRPr="00E23CAC">
        <w:rPr>
          <w:lang w:val="tr-TR"/>
        </w:rPr>
        <w:t xml:space="preserve">görev almak üzere atanan personelin maliyeti ayni bir katkı değildir ve </w:t>
      </w:r>
      <w:r w:rsidR="00E23CAC" w:rsidRPr="00E23CAC">
        <w:rPr>
          <w:lang w:val="tr-TR"/>
        </w:rPr>
        <w:t xml:space="preserve">destek yararlanıcısı </w:t>
      </w:r>
      <w:r w:rsidR="008D5749" w:rsidRPr="00E23CAC">
        <w:rPr>
          <w:lang w:val="tr-TR"/>
        </w:rPr>
        <w:t xml:space="preserve">veya ortağı tarafından ödendiğinde projenin bütçesinde eş finansman olarak mütalaa edilebilir. </w:t>
      </w:r>
    </w:p>
    <w:p w:rsidR="008D5749" w:rsidRPr="00E23CAC" w:rsidRDefault="008D5749" w:rsidP="00E23CAC">
      <w:pPr>
        <w:widowControl w:val="0"/>
        <w:numPr>
          <w:ilvl w:val="1"/>
          <w:numId w:val="8"/>
        </w:numPr>
        <w:tabs>
          <w:tab w:val="left" w:pos="1701"/>
        </w:tabs>
        <w:autoSpaceDE w:val="0"/>
        <w:autoSpaceDN w:val="0"/>
        <w:adjustRightInd w:val="0"/>
        <w:spacing w:before="120" w:after="120"/>
        <w:jc w:val="both"/>
        <w:rPr>
          <w:lang w:val="tr-TR"/>
        </w:rPr>
      </w:pPr>
      <w:r w:rsidRPr="00E23CAC">
        <w:rPr>
          <w:lang w:val="tr-TR"/>
        </w:rPr>
        <w:t>Aşağıdaki maliyetler uygun değildir:</w:t>
      </w:r>
    </w:p>
    <w:p w:rsidR="00426E0F" w:rsidRDefault="00426E0F" w:rsidP="00426E0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37447">
        <w:rPr>
          <w:rFonts w:ascii="Times New Roman" w:hAnsi="Times New Roman" w:cs="Times New Roman"/>
          <w:sz w:val="24"/>
          <w:szCs w:val="24"/>
          <w:lang w:val="tr-TR"/>
        </w:rPr>
        <w:t>Yararlanıcı veya ortakları dışındakiler tarafından gerçekleştirilen maliyetler</w:t>
      </w:r>
      <w:r>
        <w:rPr>
          <w:rFonts w:ascii="Times New Roman" w:hAnsi="Times New Roman" w:cs="Times New Roman"/>
          <w:sz w:val="24"/>
          <w:szCs w:val="24"/>
          <w:lang w:val="tr-TR"/>
        </w:rPr>
        <w:t>,</w:t>
      </w:r>
    </w:p>
    <w:p w:rsidR="00426E0F" w:rsidRDefault="00426E0F" w:rsidP="00426E0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37447">
        <w:rPr>
          <w:rFonts w:ascii="Times New Roman" w:hAnsi="Times New Roman" w:cs="Times New Roman"/>
          <w:sz w:val="24"/>
          <w:szCs w:val="24"/>
          <w:lang w:val="tr-TR"/>
        </w:rPr>
        <w:t>Proje ile ilgisi olmayan harcamal</w:t>
      </w:r>
      <w:r>
        <w:rPr>
          <w:rFonts w:ascii="Times New Roman" w:hAnsi="Times New Roman" w:cs="Times New Roman"/>
          <w:sz w:val="24"/>
          <w:szCs w:val="24"/>
          <w:lang w:val="tr-TR"/>
        </w:rPr>
        <w:t>ar,</w:t>
      </w:r>
    </w:p>
    <w:p w:rsidR="00426E0F" w:rsidRPr="00D37447" w:rsidRDefault="00426E0F" w:rsidP="00426E0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ab/>
      </w:r>
      <w:r w:rsidRPr="00426E0F">
        <w:rPr>
          <w:rFonts w:ascii="Times New Roman" w:hAnsi="Times New Roman" w:cs="Times New Roman"/>
          <w:sz w:val="24"/>
          <w:szCs w:val="24"/>
          <w:lang w:val="tr-TR"/>
        </w:rPr>
        <w:t>Salt sözleşmeye, teminatlara ve ödemelere ilişkin her türlü vergi, resim, harç ve sair giderler,</w:t>
      </w:r>
    </w:p>
    <w:p w:rsidR="008D5749"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Borçlar; zarar veya borç karşılıkları,</w:t>
      </w:r>
    </w:p>
    <w:p w:rsidR="00426E0F" w:rsidRPr="00715813" w:rsidRDefault="00426E0F"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426E0F">
        <w:rPr>
          <w:rFonts w:ascii="Times New Roman" w:hAnsi="Times New Roman" w:cs="Times New Roman"/>
          <w:sz w:val="24"/>
          <w:szCs w:val="24"/>
          <w:lang w:val="tr-TR"/>
        </w:rPr>
        <w:t xml:space="preserve">Yararlanıcının ve proje kapsamında görev alan kişilerin kusur ve ihmalleri sebebiyle </w:t>
      </w:r>
      <w:r>
        <w:rPr>
          <w:rFonts w:ascii="Times New Roman" w:hAnsi="Times New Roman" w:cs="Times New Roman"/>
          <w:sz w:val="24"/>
          <w:szCs w:val="24"/>
          <w:lang w:val="tr-TR"/>
        </w:rPr>
        <w:t>doğan</w:t>
      </w:r>
      <w:r w:rsidRPr="00426E0F">
        <w:rPr>
          <w:rFonts w:ascii="Times New Roman" w:hAnsi="Times New Roman" w:cs="Times New Roman"/>
          <w:sz w:val="24"/>
          <w:szCs w:val="24"/>
          <w:lang w:val="tr-TR"/>
        </w:rPr>
        <w:t xml:space="preserve"> ceza, zam faiz ve sair giderler,</w:t>
      </w:r>
    </w:p>
    <w:p w:rsidR="008D5749" w:rsidRPr="00715813"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Faiz borcu,</w:t>
      </w:r>
    </w:p>
    <w:p w:rsidR="008D5749"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Hali hazırda başka bir kapsamda finanse edilen kalemler, </w:t>
      </w:r>
    </w:p>
    <w:p w:rsidR="00E043FD" w:rsidRPr="00715813" w:rsidRDefault="00E043FD"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lastRenderedPageBreak/>
        <w:t>İkinci el ekipman alımı,</w:t>
      </w:r>
    </w:p>
    <w:p w:rsidR="008D5749" w:rsidRPr="00715813"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Arazi veya bina alımları</w:t>
      </w:r>
      <w:r w:rsidR="00426E0F">
        <w:rPr>
          <w:rFonts w:ascii="Times New Roman" w:hAnsi="Times New Roman" w:cs="Times New Roman"/>
          <w:sz w:val="24"/>
          <w:szCs w:val="24"/>
          <w:lang w:val="tr-TR"/>
        </w:rPr>
        <w:t xml:space="preserve"> ile </w:t>
      </w:r>
      <w:r w:rsidR="006D5667">
        <w:rPr>
          <w:rFonts w:ascii="Times New Roman" w:hAnsi="Times New Roman" w:cs="Times New Roman"/>
          <w:sz w:val="24"/>
          <w:szCs w:val="24"/>
          <w:lang w:val="tr-TR"/>
        </w:rPr>
        <w:t>istimlâk</w:t>
      </w:r>
      <w:r w:rsidR="00426E0F">
        <w:rPr>
          <w:rFonts w:ascii="Times New Roman" w:hAnsi="Times New Roman" w:cs="Times New Roman"/>
          <w:sz w:val="24"/>
          <w:szCs w:val="24"/>
          <w:lang w:val="tr-TR"/>
        </w:rPr>
        <w:t xml:space="preserve"> bedelleri</w:t>
      </w:r>
      <w:r w:rsidRPr="00715813">
        <w:rPr>
          <w:rFonts w:ascii="Times New Roman" w:hAnsi="Times New Roman" w:cs="Times New Roman"/>
          <w:sz w:val="24"/>
          <w:szCs w:val="24"/>
          <w:lang w:val="tr-TR"/>
        </w:rPr>
        <w:t>,</w:t>
      </w:r>
    </w:p>
    <w:p w:rsidR="008D5749" w:rsidRPr="00715813"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Kur farkından doğan zararlar, </w:t>
      </w:r>
    </w:p>
    <w:p w:rsidR="00E23CAC"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 xml:space="preserve">Projenin uygulanmasına </w:t>
      </w:r>
      <w:r w:rsidRPr="00936EF5">
        <w:rPr>
          <w:rFonts w:ascii="Times New Roman" w:hAnsi="Times New Roman" w:cs="Times New Roman"/>
          <w:sz w:val="24"/>
          <w:szCs w:val="24"/>
          <w:lang w:val="tr-TR"/>
        </w:rPr>
        <w:t>katılan kamu görevlilerinin maaşları</w:t>
      </w:r>
      <w:r w:rsidR="00295CFC" w:rsidRPr="00295CFC">
        <w:rPr>
          <w:rStyle w:val="FootnoteReference"/>
          <w:rFonts w:ascii="Times New Roman" w:hAnsi="Times New Roman" w:cs="Times New Roman"/>
          <w:sz w:val="20"/>
          <w:szCs w:val="20"/>
          <w:vertAlign w:val="superscript"/>
          <w:lang w:val="tr-TR"/>
        </w:rPr>
        <w:footnoteReference w:id="1"/>
      </w:r>
      <w:r w:rsidRPr="00715813">
        <w:rPr>
          <w:rFonts w:ascii="Times New Roman" w:hAnsi="Times New Roman" w:cs="Times New Roman"/>
          <w:sz w:val="24"/>
          <w:szCs w:val="24"/>
          <w:lang w:val="tr-TR"/>
        </w:rPr>
        <w:t xml:space="preserve">, </w:t>
      </w:r>
    </w:p>
    <w:p w:rsidR="008D5749" w:rsidRDefault="008D5749" w:rsidP="00E23CAC">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715813">
        <w:rPr>
          <w:rFonts w:ascii="Times New Roman" w:hAnsi="Times New Roman" w:cs="Times New Roman"/>
          <w:sz w:val="24"/>
          <w:szCs w:val="24"/>
          <w:lang w:val="tr-TR"/>
        </w:rPr>
        <w:t>Proje başlangıcından önce yapılan hazırlık çalışmalarının ve diğer hazırlık faaliyetlerinin maliyetleri.</w:t>
      </w:r>
    </w:p>
    <w:p w:rsidR="008D5749" w:rsidRPr="00715813" w:rsidRDefault="008D5749" w:rsidP="00C850E5">
      <w:pPr>
        <w:widowControl w:val="0"/>
        <w:autoSpaceDE w:val="0"/>
        <w:autoSpaceDN w:val="0"/>
        <w:adjustRightInd w:val="0"/>
        <w:spacing w:line="200" w:lineRule="exact"/>
        <w:jc w:val="both"/>
        <w:rPr>
          <w:sz w:val="20"/>
          <w:szCs w:val="20"/>
          <w:lang w:val="tr-TR"/>
        </w:rPr>
      </w:pPr>
    </w:p>
    <w:p w:rsidR="008D4A27" w:rsidRPr="00715813" w:rsidRDefault="008D4A27" w:rsidP="0021212A">
      <w:pPr>
        <w:pStyle w:val="Heading2"/>
        <w:spacing w:before="120" w:after="120"/>
        <w:ind w:left="0" w:right="-346"/>
        <w:rPr>
          <w:b/>
          <w:u w:val="none"/>
        </w:rPr>
      </w:pPr>
      <w:bookmarkStart w:id="18" w:name="_Toc233088332"/>
      <w:r w:rsidRPr="00715813">
        <w:rPr>
          <w:b/>
          <w:u w:val="none"/>
        </w:rPr>
        <w:t>MADDE 15</w:t>
      </w:r>
      <w:r w:rsidR="00E23CAC">
        <w:rPr>
          <w:b/>
          <w:u w:val="none"/>
        </w:rPr>
        <w:t xml:space="preserve"> </w:t>
      </w:r>
      <w:r w:rsidRPr="00715813">
        <w:rPr>
          <w:b/>
          <w:u w:val="none"/>
        </w:rPr>
        <w:t>- ÖDEMELER VE TEMERRÜT FAİZİ</w:t>
      </w:r>
      <w:bookmarkEnd w:id="18"/>
    </w:p>
    <w:p w:rsidR="008D4A27" w:rsidRPr="00573752" w:rsidRDefault="0077318F" w:rsidP="00E23CAC">
      <w:pPr>
        <w:pStyle w:val="ndeer"/>
        <w:numPr>
          <w:ilvl w:val="1"/>
          <w:numId w:val="13"/>
        </w:numPr>
        <w:tabs>
          <w:tab w:val="clear" w:pos="990"/>
        </w:tabs>
        <w:spacing w:before="120"/>
        <w:ind w:left="709" w:hanging="709"/>
        <w:jc w:val="both"/>
        <w:rPr>
          <w:szCs w:val="24"/>
          <w:lang w:val="tr-TR"/>
        </w:rPr>
      </w:pPr>
      <w:r w:rsidRPr="00B539EE">
        <w:t>Ek V’de yer</w:t>
      </w:r>
      <w:r w:rsidRPr="009C1BF3">
        <w:t xml:space="preserve"> alan örneğe uygun o</w:t>
      </w:r>
      <w:r>
        <w:t>larak hazırlanan ödeme talebi,</w:t>
      </w:r>
      <w:r w:rsidRPr="009C1BF3">
        <w:t xml:space="preserve"> sözleşme imzalanırken yararlanıcı tarafı</w:t>
      </w:r>
      <w:r>
        <w:t>ndan imzalanır ve Ajansa sunulur.</w:t>
      </w:r>
      <w:r w:rsidRPr="009C1BF3">
        <w:t xml:space="preserve"> </w:t>
      </w:r>
      <w:r w:rsidR="008D4A27" w:rsidRPr="00715813">
        <w:rPr>
          <w:lang w:val="tr-TR"/>
        </w:rPr>
        <w:t xml:space="preserve">Sözleşmelerin imzalanmasını takiben </w:t>
      </w:r>
      <w:r w:rsidR="000F43D7">
        <w:rPr>
          <w:lang w:val="tr-TR"/>
        </w:rPr>
        <w:t>45</w:t>
      </w:r>
      <w:r w:rsidR="008D4A27" w:rsidRPr="00715813">
        <w:rPr>
          <w:lang w:val="tr-TR"/>
        </w:rPr>
        <w:t xml:space="preserve"> gün içinde,</w:t>
      </w:r>
      <w:r w:rsidR="005C2991">
        <w:rPr>
          <w:lang w:val="tr-TR"/>
        </w:rPr>
        <w:t xml:space="preserve"> </w:t>
      </w:r>
      <w:r w:rsidR="005C2991" w:rsidRPr="00545AD8">
        <w:t>eğer talep edilmişse, kabul edilebilir nitelikteki teminat şartının yerine getirilmiş olması kaydıyla</w:t>
      </w:r>
      <w:r w:rsidR="005C2991">
        <w:t>,</w:t>
      </w:r>
      <w:r w:rsidR="008D4A27" w:rsidRPr="00715813">
        <w:rPr>
          <w:lang w:val="tr-TR"/>
        </w:rPr>
        <w:t xml:space="preserve"> toplam </w:t>
      </w:r>
      <w:r w:rsidR="00846677" w:rsidRPr="00715813">
        <w:rPr>
          <w:lang w:val="tr-TR"/>
        </w:rPr>
        <w:t>destek</w:t>
      </w:r>
      <w:r w:rsidR="008D4A27" w:rsidRPr="00715813">
        <w:rPr>
          <w:lang w:val="tr-TR"/>
        </w:rPr>
        <w:t xml:space="preserve"> miktarının %40’ı, </w:t>
      </w:r>
      <w:r w:rsidR="00846677" w:rsidRPr="00715813">
        <w:rPr>
          <w:lang w:val="tr-TR"/>
        </w:rPr>
        <w:t>destek</w:t>
      </w:r>
      <w:r w:rsidR="008D4A27" w:rsidRPr="00715813">
        <w:rPr>
          <w:lang w:val="tr-TR"/>
        </w:rPr>
        <w:t xml:space="preserve"> </w:t>
      </w:r>
      <w:r w:rsidR="00846677" w:rsidRPr="00715813">
        <w:rPr>
          <w:lang w:val="tr-TR"/>
        </w:rPr>
        <w:t>yararla</w:t>
      </w:r>
      <w:r w:rsidR="008D4A27" w:rsidRPr="00715813">
        <w:rPr>
          <w:lang w:val="tr-TR"/>
        </w:rPr>
        <w:t>nıcısına ait banka hesabına ön ödeme olarak aktarılır.</w:t>
      </w:r>
      <w:r w:rsidR="00573752">
        <w:rPr>
          <w:lang w:val="tr-TR"/>
        </w:rPr>
        <w:t xml:space="preserve"> </w:t>
      </w:r>
      <w:r w:rsidR="00573752" w:rsidRPr="00721EB7">
        <w:rPr>
          <w:lang w:val="tr-TR"/>
        </w:rPr>
        <w:t>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w:t>
      </w:r>
      <w:r w:rsidR="004C5E35">
        <w:rPr>
          <w:lang w:val="tr-TR"/>
        </w:rPr>
        <w:t xml:space="preserve"> ve çok yüksek riskli projeler için gerekli tedbirler alınıncaya kadar ön ödeme yapılmamasına karar verebilir</w:t>
      </w:r>
      <w:r w:rsidR="00573752" w:rsidRPr="00721EB7">
        <w:rPr>
          <w:lang w:val="tr-TR"/>
        </w:rPr>
        <w:t>.</w:t>
      </w:r>
      <w:r w:rsidR="008D4A27" w:rsidRPr="00715813">
        <w:rPr>
          <w:lang w:val="tr-TR"/>
        </w:rPr>
        <w:t xml:space="preserve"> </w:t>
      </w:r>
    </w:p>
    <w:p w:rsidR="00573752" w:rsidRPr="00715813" w:rsidRDefault="00573752" w:rsidP="00573752">
      <w:pPr>
        <w:pStyle w:val="ndeer"/>
        <w:spacing w:before="120"/>
        <w:ind w:left="709"/>
        <w:jc w:val="both"/>
        <w:rPr>
          <w:szCs w:val="24"/>
          <w:lang w:val="tr-TR"/>
        </w:rPr>
      </w:pPr>
      <w:r w:rsidRPr="00DC1106">
        <w:t xml:space="preserve">Yapılan ön ödemeler tamamen harcanana kadar, proje hesabının bakiyesi </w:t>
      </w:r>
      <w:r>
        <w:t xml:space="preserve">destek </w:t>
      </w:r>
      <w:r w:rsidRPr="00DC1106">
        <w:t>yararlanıcı</w:t>
      </w:r>
      <w:r>
        <w:t>sı</w:t>
      </w:r>
      <w:r w:rsidRPr="00DC1106">
        <w:t xml:space="preserve"> tarafından sözleşmede bildirilen proje hesabına bağlı bir repo hesabında değerlendirilir. Bu kapsamda elde edilen bütün faiz geliri ile bunun üzerindeki her türlü hak </w:t>
      </w:r>
      <w:r>
        <w:t>A</w:t>
      </w:r>
      <w:r w:rsidRPr="00DC1106">
        <w:t>jansın</w:t>
      </w:r>
      <w:r>
        <w:t>dır.</w:t>
      </w:r>
      <w:r w:rsidRPr="00DC1106">
        <w:t xml:space="preserve"> Proje özel hesabına bağlı hesaplarda biriken bu faiz geli</w:t>
      </w:r>
      <w:r>
        <w:t>rlerinin, proje dönemi sonunda A</w:t>
      </w:r>
      <w:r w:rsidRPr="00DC1106">
        <w:t xml:space="preserve">jansın kendi hesaplarına iadesi talep edilebileceği gibi </w:t>
      </w:r>
      <w:r>
        <w:t xml:space="preserve">destek </w:t>
      </w:r>
      <w:r w:rsidRPr="00DC1106">
        <w:t>yararlanıcı</w:t>
      </w:r>
      <w:r>
        <w:t>sına</w:t>
      </w:r>
      <w:r w:rsidRPr="00DC1106">
        <w:t xml:space="preserve"> yapılacak nihai ödemeden mahsup da edilebilir</w:t>
      </w:r>
      <w:r>
        <w:t>.</w:t>
      </w:r>
    </w:p>
    <w:p w:rsidR="00A2328C" w:rsidRPr="00A2328C" w:rsidRDefault="00846677" w:rsidP="00E23CAC">
      <w:pPr>
        <w:pStyle w:val="ndeer"/>
        <w:numPr>
          <w:ilvl w:val="1"/>
          <w:numId w:val="13"/>
        </w:numPr>
        <w:tabs>
          <w:tab w:val="clear" w:pos="990"/>
        </w:tabs>
        <w:spacing w:before="120"/>
        <w:ind w:left="709" w:hanging="709"/>
        <w:jc w:val="both"/>
        <w:rPr>
          <w:szCs w:val="24"/>
          <w:lang w:val="tr-TR"/>
        </w:rPr>
      </w:pPr>
      <w:r w:rsidRPr="00715813">
        <w:rPr>
          <w:lang w:val="tr-TR"/>
        </w:rPr>
        <w:t>Destek</w:t>
      </w:r>
      <w:r w:rsidR="008D4A27" w:rsidRPr="00715813">
        <w:rPr>
          <w:lang w:val="tr-TR"/>
        </w:rPr>
        <w:t xml:space="preserve"> </w:t>
      </w:r>
      <w:r w:rsidRPr="00715813">
        <w:rPr>
          <w:lang w:val="tr-TR"/>
        </w:rPr>
        <w:t>yararla</w:t>
      </w:r>
      <w:r w:rsidR="008D4A27" w:rsidRPr="00715813">
        <w:rPr>
          <w:lang w:val="tr-TR"/>
        </w:rPr>
        <w:t>nıcısı</w:t>
      </w:r>
      <w:r w:rsidR="00A2328C">
        <w:rPr>
          <w:lang w:val="tr-TR"/>
        </w:rPr>
        <w:t>, talep edilmesi durumunda,</w:t>
      </w:r>
      <w:r w:rsidR="008D4A27" w:rsidRPr="00715813">
        <w:rPr>
          <w:lang w:val="tr-TR"/>
        </w:rPr>
        <w:t xml:space="preserve"> </w:t>
      </w:r>
      <w:r w:rsidR="007221AA" w:rsidRPr="00715813">
        <w:rPr>
          <w:szCs w:val="24"/>
          <w:lang w:val="tr-TR"/>
        </w:rPr>
        <w:t>Ajans</w:t>
      </w:r>
      <w:r w:rsidR="008D4A27" w:rsidRPr="00715813">
        <w:rPr>
          <w:szCs w:val="24"/>
          <w:lang w:val="tr-TR"/>
        </w:rPr>
        <w:t xml:space="preserve">a </w:t>
      </w:r>
      <w:r w:rsidR="008D4A27" w:rsidRPr="005D1BED">
        <w:rPr>
          <w:lang w:val="tr-TR"/>
        </w:rPr>
        <w:t>Ek X</w:t>
      </w:r>
      <w:r w:rsidR="00936EF5" w:rsidRPr="005D1BED">
        <w:rPr>
          <w:lang w:val="tr-TR"/>
        </w:rPr>
        <w:t>III</w:t>
      </w:r>
      <w:r w:rsidR="008D4A27" w:rsidRPr="005D1BED">
        <w:rPr>
          <w:lang w:val="tr-TR"/>
        </w:rPr>
        <w:t>’de verilen</w:t>
      </w:r>
      <w:r w:rsidR="008D4A27" w:rsidRPr="00715813">
        <w:rPr>
          <w:lang w:val="tr-TR"/>
        </w:rPr>
        <w:t xml:space="preserve"> örnek uyarınca bir teminat verir</w:t>
      </w:r>
      <w:r w:rsidR="00A2328C">
        <w:rPr>
          <w:lang w:val="tr-TR"/>
        </w:rPr>
        <w:t xml:space="preserve">. </w:t>
      </w:r>
      <w:r w:rsidR="00A2328C">
        <w:t>Teminat</w:t>
      </w:r>
      <w:r w:rsidR="00A2328C" w:rsidRPr="00881DB0">
        <w:t xml:space="preserve"> nihai ödemenin yapılmasını müteakip serbest bırakılır</w:t>
      </w:r>
      <w:r w:rsidR="00B0685A">
        <w:t>.</w:t>
      </w:r>
    </w:p>
    <w:p w:rsidR="008D4A27" w:rsidRPr="00721EB7" w:rsidRDefault="008D4A27" w:rsidP="00721EB7">
      <w:pPr>
        <w:pStyle w:val="ndeer"/>
        <w:numPr>
          <w:ilvl w:val="1"/>
          <w:numId w:val="13"/>
        </w:numPr>
        <w:tabs>
          <w:tab w:val="clear" w:pos="990"/>
        </w:tabs>
        <w:spacing w:before="120"/>
        <w:ind w:left="709" w:hanging="709"/>
        <w:jc w:val="both"/>
        <w:rPr>
          <w:lang w:val="tr-TR"/>
        </w:rPr>
      </w:pPr>
      <w:r w:rsidRPr="00721EB7">
        <w:rPr>
          <w:lang w:val="tr-TR"/>
        </w:rPr>
        <w:t xml:space="preserve">Ara ödeme oranı, son ödeme oranı </w:t>
      </w:r>
      <w:r w:rsidR="00EC2BCF" w:rsidRPr="00721EB7">
        <w:rPr>
          <w:lang w:val="tr-TR"/>
        </w:rPr>
        <w:t xml:space="preserve">en az </w:t>
      </w:r>
      <w:r w:rsidRPr="00721EB7">
        <w:rPr>
          <w:lang w:val="tr-TR"/>
        </w:rPr>
        <w:t>%</w:t>
      </w:r>
      <w:r w:rsidR="00EC2BCF" w:rsidRPr="00721EB7">
        <w:rPr>
          <w:lang w:val="tr-TR"/>
        </w:rPr>
        <w:t>1</w:t>
      </w:r>
      <w:r w:rsidRPr="00721EB7">
        <w:rPr>
          <w:lang w:val="tr-TR"/>
        </w:rPr>
        <w:t xml:space="preserve">0 olacak şekilde belirlenir. </w:t>
      </w:r>
    </w:p>
    <w:p w:rsidR="008D4A27" w:rsidRPr="00715813" w:rsidRDefault="008D4A27" w:rsidP="00E23CAC">
      <w:pPr>
        <w:pStyle w:val="ndeer"/>
        <w:numPr>
          <w:ilvl w:val="1"/>
          <w:numId w:val="13"/>
        </w:numPr>
        <w:tabs>
          <w:tab w:val="clear" w:pos="990"/>
        </w:tabs>
        <w:spacing w:before="120"/>
        <w:ind w:left="709" w:hanging="709"/>
        <w:jc w:val="both"/>
        <w:rPr>
          <w:szCs w:val="24"/>
          <w:lang w:val="tr-TR"/>
        </w:rPr>
      </w:pPr>
      <w:r w:rsidRPr="00715813">
        <w:rPr>
          <w:bCs/>
          <w:lang w:val="tr-TR"/>
        </w:rPr>
        <w:t xml:space="preserve">Ara ödeme, </w:t>
      </w:r>
      <w:r w:rsidR="00846677" w:rsidRPr="00715813">
        <w:rPr>
          <w:bCs/>
          <w:lang w:val="tr-TR"/>
        </w:rPr>
        <w:t>destek</w:t>
      </w:r>
      <w:r w:rsidRPr="00715813">
        <w:rPr>
          <w:bCs/>
          <w:lang w:val="tr-TR"/>
        </w:rPr>
        <w:t xml:space="preserve"> </w:t>
      </w:r>
      <w:r w:rsidR="00846677" w:rsidRPr="00715813">
        <w:rPr>
          <w:bCs/>
          <w:lang w:val="tr-TR"/>
        </w:rPr>
        <w:t>yararla</w:t>
      </w:r>
      <w:r w:rsidRPr="00715813">
        <w:rPr>
          <w:lang w:val="tr-TR"/>
        </w:rPr>
        <w:t xml:space="preserve">nıcısı tarafından sunulan ara (teknik ve mali) raporun ve ara ödeme talebinin </w:t>
      </w:r>
      <w:r w:rsidR="007221AA" w:rsidRPr="00715813">
        <w:rPr>
          <w:lang w:val="tr-TR"/>
        </w:rPr>
        <w:t>Ajans</w:t>
      </w:r>
      <w:r w:rsidRPr="00715813">
        <w:rPr>
          <w:lang w:val="tr-TR"/>
        </w:rPr>
        <w:t xml:space="preserve"> tarafından uygun bulunması halinde, </w:t>
      </w:r>
      <w:r w:rsidR="00846677" w:rsidRPr="00715813">
        <w:rPr>
          <w:bCs/>
          <w:lang w:val="tr-TR"/>
        </w:rPr>
        <w:t>yararla</w:t>
      </w:r>
      <w:r w:rsidRPr="00715813">
        <w:rPr>
          <w:bCs/>
          <w:lang w:val="tr-TR"/>
        </w:rPr>
        <w:t>nıcıya ait banka hesabına,</w:t>
      </w:r>
      <w:r w:rsidRPr="00715813">
        <w:rPr>
          <w:lang w:val="tr-TR"/>
        </w:rPr>
        <w:t xml:space="preserve"> onay kararından sonraki </w:t>
      </w:r>
      <w:r w:rsidR="00E043FD">
        <w:rPr>
          <w:bCs/>
          <w:lang w:val="tr-TR"/>
        </w:rPr>
        <w:t>30</w:t>
      </w:r>
      <w:r w:rsidRPr="00715813">
        <w:rPr>
          <w:bCs/>
          <w:lang w:val="tr-TR"/>
        </w:rPr>
        <w:t xml:space="preserve"> gün içerisinde aktarılır</w:t>
      </w:r>
      <w:r w:rsidR="00EC2BCF">
        <w:rPr>
          <w:bCs/>
          <w:lang w:val="tr-TR"/>
        </w:rPr>
        <w:t>.</w:t>
      </w:r>
    </w:p>
    <w:p w:rsidR="008D4A27" w:rsidRPr="00936EF5" w:rsidRDefault="00846677" w:rsidP="00936EF5">
      <w:pPr>
        <w:pStyle w:val="ndeer"/>
        <w:numPr>
          <w:ilvl w:val="1"/>
          <w:numId w:val="13"/>
        </w:numPr>
        <w:tabs>
          <w:tab w:val="clear" w:pos="990"/>
        </w:tabs>
        <w:spacing w:before="120"/>
        <w:ind w:left="709" w:hanging="709"/>
        <w:jc w:val="both"/>
        <w:rPr>
          <w:lang w:val="tr-TR"/>
        </w:rPr>
      </w:pPr>
      <w:r w:rsidRPr="00936EF5">
        <w:rPr>
          <w:lang w:val="tr-TR"/>
        </w:rPr>
        <w:t>Destek</w:t>
      </w:r>
      <w:r w:rsidR="008D4A27" w:rsidRPr="00936EF5">
        <w:rPr>
          <w:lang w:val="tr-TR"/>
        </w:rPr>
        <w:t xml:space="preserve"> miktarının son ödemesi, </w:t>
      </w:r>
      <w:r w:rsidRPr="00936EF5">
        <w:rPr>
          <w:lang w:val="tr-TR"/>
        </w:rPr>
        <w:t>destek</w:t>
      </w:r>
      <w:r w:rsidR="008D4A27" w:rsidRPr="00936EF5">
        <w:rPr>
          <w:lang w:val="tr-TR"/>
        </w:rPr>
        <w:t xml:space="preserve"> </w:t>
      </w:r>
      <w:r w:rsidRPr="00936EF5">
        <w:rPr>
          <w:lang w:val="tr-TR"/>
        </w:rPr>
        <w:t>yararla</w:t>
      </w:r>
      <w:r w:rsidR="008D4A27" w:rsidRPr="00715813">
        <w:rPr>
          <w:lang w:val="tr-TR"/>
        </w:rPr>
        <w:t xml:space="preserve">nıcısı tarafından sunulan nihai (teknik ve mali) raporun ve son ödeme talebinin </w:t>
      </w:r>
      <w:r w:rsidR="007221AA" w:rsidRPr="00715813">
        <w:rPr>
          <w:lang w:val="tr-TR"/>
        </w:rPr>
        <w:t>Ajans</w:t>
      </w:r>
      <w:r w:rsidR="008D4A27" w:rsidRPr="00715813">
        <w:rPr>
          <w:lang w:val="tr-TR"/>
        </w:rPr>
        <w:t xml:space="preserve"> tarafından uygun bulunması halinde, </w:t>
      </w:r>
      <w:r w:rsidRPr="00936EF5">
        <w:rPr>
          <w:lang w:val="tr-TR"/>
        </w:rPr>
        <w:t>yararla</w:t>
      </w:r>
      <w:r w:rsidR="008D4A27" w:rsidRPr="00936EF5">
        <w:rPr>
          <w:lang w:val="tr-TR"/>
        </w:rPr>
        <w:t>nıcıya ait banka hesabına,</w:t>
      </w:r>
      <w:r w:rsidR="008D4A27" w:rsidRPr="00715813">
        <w:rPr>
          <w:lang w:val="tr-TR"/>
        </w:rPr>
        <w:t xml:space="preserve"> onay kararından sonraki </w:t>
      </w:r>
      <w:r w:rsidR="00E043FD">
        <w:rPr>
          <w:lang w:val="tr-TR"/>
        </w:rPr>
        <w:t>30</w:t>
      </w:r>
      <w:r w:rsidR="008D4A27" w:rsidRPr="00936EF5">
        <w:rPr>
          <w:lang w:val="tr-TR"/>
        </w:rPr>
        <w:t xml:space="preserve"> gün içerisinde aktarılır.</w:t>
      </w:r>
    </w:p>
    <w:p w:rsidR="008D4A27" w:rsidRPr="00715813" w:rsidRDefault="007221AA" w:rsidP="00E23CAC">
      <w:pPr>
        <w:pStyle w:val="ndeer"/>
        <w:numPr>
          <w:ilvl w:val="1"/>
          <w:numId w:val="13"/>
        </w:numPr>
        <w:tabs>
          <w:tab w:val="clear" w:pos="990"/>
        </w:tabs>
        <w:spacing w:before="120"/>
        <w:ind w:left="709" w:hanging="709"/>
        <w:jc w:val="both"/>
        <w:rPr>
          <w:szCs w:val="24"/>
          <w:lang w:val="tr-TR"/>
        </w:rPr>
      </w:pPr>
      <w:r w:rsidRPr="00715813">
        <w:rPr>
          <w:szCs w:val="24"/>
          <w:lang w:val="tr-TR"/>
        </w:rPr>
        <w:t>Ajans</w:t>
      </w:r>
      <w:r w:rsidR="008D4A27" w:rsidRPr="00715813">
        <w:rPr>
          <w:szCs w:val="24"/>
          <w:lang w:val="tr-TR"/>
        </w:rPr>
        <w:t xml:space="preserve"> tarafından yapılacak ödemeler </w:t>
      </w:r>
      <w:r w:rsidR="00846677" w:rsidRPr="00715813">
        <w:rPr>
          <w:szCs w:val="24"/>
          <w:lang w:val="tr-TR"/>
        </w:rPr>
        <w:t>destek</w:t>
      </w:r>
      <w:r w:rsidR="008D4A27" w:rsidRPr="00715813">
        <w:rPr>
          <w:szCs w:val="24"/>
          <w:lang w:val="tr-TR"/>
        </w:rPr>
        <w:t xml:space="preserve"> </w:t>
      </w:r>
      <w:r w:rsidR="00846677" w:rsidRPr="00715813">
        <w:rPr>
          <w:szCs w:val="24"/>
          <w:lang w:val="tr-TR"/>
        </w:rPr>
        <w:t>yararla</w:t>
      </w:r>
      <w:r w:rsidR="008D4A27" w:rsidRPr="00715813">
        <w:rPr>
          <w:szCs w:val="24"/>
          <w:lang w:val="tr-TR"/>
        </w:rPr>
        <w:t>nıcısının bildirdiği banka hesabına (</w:t>
      </w:r>
      <w:r w:rsidR="008D4A27" w:rsidRPr="00715813">
        <w:rPr>
          <w:lang w:val="tr-TR"/>
        </w:rPr>
        <w:t xml:space="preserve">ödenen </w:t>
      </w:r>
      <w:r w:rsidR="00846677" w:rsidRPr="00715813">
        <w:rPr>
          <w:lang w:val="tr-TR"/>
        </w:rPr>
        <w:t>destek</w:t>
      </w:r>
      <w:r w:rsidR="008D4A27" w:rsidRPr="00715813">
        <w:rPr>
          <w:lang w:val="tr-TR"/>
        </w:rPr>
        <w:t>lerin dökümü yapılabilen, projeye özel, bir banka hesabı) yapılacaktır.</w:t>
      </w:r>
      <w:r w:rsidR="008D4A27" w:rsidRPr="00715813">
        <w:rPr>
          <w:bCs/>
          <w:lang w:val="tr-TR"/>
        </w:rPr>
        <w:t xml:space="preserve"> </w:t>
      </w:r>
    </w:p>
    <w:p w:rsidR="008D4A27" w:rsidRPr="00715813" w:rsidRDefault="007221AA" w:rsidP="00EC2BCF">
      <w:pPr>
        <w:pStyle w:val="ndeer"/>
        <w:numPr>
          <w:ilvl w:val="1"/>
          <w:numId w:val="13"/>
        </w:numPr>
        <w:tabs>
          <w:tab w:val="clear" w:pos="990"/>
        </w:tabs>
        <w:spacing w:before="120"/>
        <w:ind w:left="709" w:hanging="709"/>
        <w:jc w:val="both"/>
        <w:rPr>
          <w:szCs w:val="24"/>
          <w:lang w:val="tr-TR"/>
        </w:rPr>
      </w:pPr>
      <w:r w:rsidRPr="00715813">
        <w:rPr>
          <w:szCs w:val="24"/>
          <w:lang w:val="tr-TR"/>
        </w:rPr>
        <w:t>Ajans</w:t>
      </w:r>
      <w:r w:rsidR="008D4A27" w:rsidRPr="00715813">
        <w:rPr>
          <w:szCs w:val="24"/>
          <w:lang w:val="tr-TR"/>
        </w:rPr>
        <w:t xml:space="preserve"> tarafından yapılacak ödemeler</w:t>
      </w:r>
      <w:r w:rsidR="008D4A27" w:rsidRPr="00715813">
        <w:rPr>
          <w:lang w:val="tr-TR"/>
        </w:rPr>
        <w:t>, Türk Lirası olarak yapılacaktır.</w:t>
      </w:r>
    </w:p>
    <w:p w:rsidR="008D4A27" w:rsidRPr="00715813" w:rsidRDefault="00846677" w:rsidP="00E23CAC">
      <w:pPr>
        <w:pStyle w:val="ndeer"/>
        <w:numPr>
          <w:ilvl w:val="1"/>
          <w:numId w:val="13"/>
        </w:numPr>
        <w:tabs>
          <w:tab w:val="clear" w:pos="990"/>
        </w:tabs>
        <w:spacing w:before="120"/>
        <w:ind w:left="709" w:hanging="709"/>
        <w:jc w:val="both"/>
        <w:rPr>
          <w:szCs w:val="24"/>
          <w:lang w:val="tr-TR"/>
        </w:rPr>
      </w:pPr>
      <w:r w:rsidRPr="00715813">
        <w:rPr>
          <w:lang w:val="tr-TR"/>
        </w:rPr>
        <w:t>Destek</w:t>
      </w:r>
      <w:r w:rsidR="008D4A27" w:rsidRPr="00715813">
        <w:rPr>
          <w:lang w:val="tr-TR"/>
        </w:rPr>
        <w:t xml:space="preserve"> </w:t>
      </w:r>
      <w:r w:rsidR="00EC2BCF" w:rsidRPr="00715813">
        <w:rPr>
          <w:lang w:val="tr-TR"/>
        </w:rPr>
        <w:t xml:space="preserve">yararlanıcısı </w:t>
      </w:r>
      <w:r w:rsidR="008D4A27" w:rsidRPr="00715813">
        <w:rPr>
          <w:lang w:val="tr-TR"/>
        </w:rPr>
        <w:t xml:space="preserve">tarafından ara veya nihai rapor düzenlenmeksizin sunulan ödeme talepleri </w:t>
      </w:r>
      <w:r w:rsidR="007221AA" w:rsidRPr="00715813">
        <w:rPr>
          <w:lang w:val="tr-TR"/>
        </w:rPr>
        <w:t>Ajans</w:t>
      </w:r>
      <w:r w:rsidR="008D4A27" w:rsidRPr="00715813">
        <w:rPr>
          <w:lang w:val="tr-TR"/>
        </w:rPr>
        <w:t xml:space="preserve"> tarafından işleme konulmayacaktır.</w:t>
      </w:r>
    </w:p>
    <w:p w:rsidR="008D4A27" w:rsidRPr="00715813" w:rsidRDefault="00846677" w:rsidP="00E23CAC">
      <w:pPr>
        <w:pStyle w:val="ndeer"/>
        <w:numPr>
          <w:ilvl w:val="1"/>
          <w:numId w:val="13"/>
        </w:numPr>
        <w:tabs>
          <w:tab w:val="clear" w:pos="990"/>
        </w:tabs>
        <w:spacing w:before="120"/>
        <w:ind w:left="709" w:hanging="709"/>
        <w:jc w:val="both"/>
        <w:rPr>
          <w:szCs w:val="24"/>
          <w:lang w:val="tr-TR"/>
        </w:rPr>
      </w:pPr>
      <w:r w:rsidRPr="00715813">
        <w:rPr>
          <w:lang w:val="tr-TR"/>
        </w:rPr>
        <w:lastRenderedPageBreak/>
        <w:t>Destek</w:t>
      </w:r>
      <w:r w:rsidR="008D4A27" w:rsidRPr="00715813">
        <w:rPr>
          <w:lang w:val="tr-TR"/>
        </w:rPr>
        <w:t xml:space="preserve"> </w:t>
      </w:r>
      <w:r w:rsidRPr="00715813">
        <w:rPr>
          <w:lang w:val="tr-TR"/>
        </w:rPr>
        <w:t>yararla</w:t>
      </w:r>
      <w:r w:rsidR="008D4A27" w:rsidRPr="00715813">
        <w:rPr>
          <w:lang w:val="tr-TR"/>
        </w:rPr>
        <w:t>nıcısı tarafından yapılacak ara veya son ödeme taleplerinde aşağıda belirtilen tüm doküm</w:t>
      </w:r>
      <w:r w:rsidR="00CD78EE" w:rsidRPr="00715813">
        <w:rPr>
          <w:lang w:val="tr-TR"/>
        </w:rPr>
        <w:t>anların bulunması gerekmektedir;</w:t>
      </w:r>
      <w:r w:rsidR="008D4A27" w:rsidRPr="00715813">
        <w:rPr>
          <w:lang w:val="tr-TR"/>
        </w:rPr>
        <w:t xml:space="preserve"> </w:t>
      </w:r>
    </w:p>
    <w:p w:rsidR="008D4A27" w:rsidRPr="00715813" w:rsidRDefault="008D4A27" w:rsidP="008D4A27">
      <w:pPr>
        <w:jc w:val="both"/>
        <w:rPr>
          <w:lang w:val="tr-TR"/>
        </w:rPr>
      </w:pPr>
    </w:p>
    <w:p w:rsidR="00D9543C" w:rsidRPr="00D9543C" w:rsidRDefault="00D9543C" w:rsidP="00D9543C">
      <w:pPr>
        <w:numPr>
          <w:ilvl w:val="0"/>
          <w:numId w:val="3"/>
        </w:numPr>
        <w:spacing w:after="120"/>
        <w:rPr>
          <w:lang w:val="it-IT"/>
        </w:rPr>
      </w:pPr>
      <w:r w:rsidRPr="00D9543C">
        <w:rPr>
          <w:lang w:val="it-IT"/>
        </w:rPr>
        <w:t>A</w:t>
      </w:r>
      <w:r>
        <w:rPr>
          <w:lang w:val="it-IT"/>
        </w:rPr>
        <w:t>ra/Nihai (Teknik ve Mali) Rapor</w:t>
      </w:r>
    </w:p>
    <w:p w:rsidR="00D9543C" w:rsidRPr="00D9543C" w:rsidRDefault="00D9543C" w:rsidP="00D9543C">
      <w:pPr>
        <w:numPr>
          <w:ilvl w:val="0"/>
          <w:numId w:val="3"/>
        </w:numPr>
        <w:spacing w:after="120"/>
        <w:rPr>
          <w:lang w:val="it-IT"/>
        </w:rPr>
      </w:pPr>
      <w:r w:rsidRPr="00D9543C">
        <w:rPr>
          <w:lang w:val="it-IT"/>
        </w:rPr>
        <w:t>Ödeme Talep Formu ve eki destekleyici belgeler;</w:t>
      </w:r>
    </w:p>
    <w:p w:rsidR="00D9543C" w:rsidRPr="00D9543C" w:rsidRDefault="00D9543C" w:rsidP="00D9543C">
      <w:pPr>
        <w:numPr>
          <w:ilvl w:val="1"/>
          <w:numId w:val="3"/>
        </w:numPr>
        <w:spacing w:after="120"/>
        <w:jc w:val="both"/>
        <w:rPr>
          <w:lang w:val="it-IT"/>
        </w:rPr>
      </w:pPr>
      <w:r w:rsidRPr="00D9543C">
        <w:rPr>
          <w:lang w:val="it-IT"/>
        </w:rPr>
        <w:t>Ödeme Belgeleri (fatura, makbuz, mal alımlarında ise malın teslim alındığına dair teslimat tutanağı, sevk irsaliyesi, demirbaş tutanağı vb. destekleyici dokümanlar)</w:t>
      </w:r>
    </w:p>
    <w:p w:rsidR="00D9543C" w:rsidRPr="00D9543C" w:rsidRDefault="00D9543C" w:rsidP="00D9543C">
      <w:pPr>
        <w:numPr>
          <w:ilvl w:val="1"/>
          <w:numId w:val="3"/>
        </w:numPr>
        <w:spacing w:after="120"/>
        <w:ind w:left="1434" w:hanging="357"/>
        <w:jc w:val="both"/>
        <w:rPr>
          <w:lang w:val="it-IT"/>
        </w:rPr>
      </w:pPr>
      <w:r w:rsidRPr="00D9543C">
        <w:rPr>
          <w:lang w:val="it-IT"/>
        </w:rPr>
        <w:t>Alt Sözleşmelerin (hizmet, mal alımı ve yapım işleri) Listesi</w:t>
      </w:r>
    </w:p>
    <w:p w:rsidR="008D4A27" w:rsidRPr="00715813" w:rsidRDefault="00D9543C" w:rsidP="00D9543C">
      <w:pPr>
        <w:pStyle w:val="ndeer"/>
        <w:numPr>
          <w:ilvl w:val="1"/>
          <w:numId w:val="13"/>
        </w:numPr>
        <w:tabs>
          <w:tab w:val="clear" w:pos="990"/>
        </w:tabs>
        <w:spacing w:before="120"/>
        <w:ind w:left="709" w:hanging="709"/>
        <w:jc w:val="both"/>
        <w:rPr>
          <w:lang w:val="tr-TR"/>
        </w:rPr>
      </w:pPr>
      <w:r>
        <w:rPr>
          <w:lang w:val="tr-TR"/>
        </w:rPr>
        <w:t>Destek yararlanıcısı, aldığı destek</w:t>
      </w:r>
      <w:r w:rsidRPr="00715813">
        <w:rPr>
          <w:lang w:val="tr-TR"/>
        </w:rPr>
        <w:t xml:space="preserve"> miktarı 200.000 TL üzeri veya Ajans tarafından talep edildiyse </w:t>
      </w:r>
      <w:r w:rsidR="009D6B9A" w:rsidRPr="00715813">
        <w:rPr>
          <w:lang w:val="tr-TR"/>
        </w:rPr>
        <w:t xml:space="preserve">son ödeme talebine yasal denetim konusunda ulusal veya uluslararası kabul görmüş bir denetim kurumuna (örn: Yeminli Mali Müşavirler/Serbest Muhasebeci Mali Müşavirler Odası veya Sermaye Piyasası Kurulunca onaylanmış bağımsız denetim şirketi) mensup onaylı bir denetçi tarafından hazırlanmış tüm proje harcamalarını teyit eden bir </w:t>
      </w:r>
      <w:r w:rsidR="0020750F" w:rsidRPr="00715813">
        <w:rPr>
          <w:lang w:val="tr-TR"/>
        </w:rPr>
        <w:t>rapor</w:t>
      </w:r>
      <w:r w:rsidR="009D6B9A" w:rsidRPr="00715813">
        <w:rPr>
          <w:lang w:val="tr-TR"/>
        </w:rPr>
        <w:t xml:space="preserve"> ekler. Bu durumda bulunan </w:t>
      </w:r>
      <w:r w:rsidR="00846677" w:rsidRPr="00715813">
        <w:rPr>
          <w:lang w:val="tr-TR"/>
        </w:rPr>
        <w:t>destek</w:t>
      </w:r>
      <w:r w:rsidR="009D6B9A" w:rsidRPr="00715813">
        <w:rPr>
          <w:lang w:val="tr-TR"/>
        </w:rPr>
        <w:t xml:space="preserve"> </w:t>
      </w:r>
      <w:r w:rsidR="00846677" w:rsidRPr="00715813">
        <w:rPr>
          <w:lang w:val="tr-TR"/>
        </w:rPr>
        <w:t>yararla</w:t>
      </w:r>
      <w:r w:rsidR="009D6B9A" w:rsidRPr="00715813">
        <w:rPr>
          <w:lang w:val="tr-TR"/>
        </w:rPr>
        <w:t xml:space="preserve">nıcısı uygun miktarda bir </w:t>
      </w:r>
      <w:r w:rsidR="0020750F" w:rsidRPr="00715813">
        <w:rPr>
          <w:lang w:val="tr-TR"/>
        </w:rPr>
        <w:t>harcama teyidi</w:t>
      </w:r>
      <w:r w:rsidR="009D6B9A" w:rsidRPr="00715813">
        <w:rPr>
          <w:lang w:val="tr-TR"/>
        </w:rPr>
        <w:t xml:space="preserve"> maliyetini proje bütçesinde göstermelidir. </w:t>
      </w:r>
      <w:r w:rsidR="00846677" w:rsidRPr="00715813">
        <w:rPr>
          <w:lang w:val="tr-TR"/>
        </w:rPr>
        <w:t>Destek</w:t>
      </w:r>
      <w:r w:rsidR="009D6B9A" w:rsidRPr="00715813">
        <w:rPr>
          <w:lang w:val="tr-TR"/>
        </w:rPr>
        <w:t xml:space="preserve"> </w:t>
      </w:r>
      <w:r w:rsidR="00846677" w:rsidRPr="00715813">
        <w:rPr>
          <w:lang w:val="tr-TR"/>
        </w:rPr>
        <w:t>yararla</w:t>
      </w:r>
      <w:r w:rsidR="009D6B9A" w:rsidRPr="00715813">
        <w:rPr>
          <w:lang w:val="tr-TR"/>
        </w:rPr>
        <w:t xml:space="preserve">nıcısı dış denetçiye Madde 16’da bahsedilen bütün erişim haklarını verir. </w:t>
      </w:r>
      <w:r w:rsidR="007221AA" w:rsidRPr="00715813">
        <w:rPr>
          <w:lang w:val="tr-TR"/>
        </w:rPr>
        <w:t>Ajans</w:t>
      </w:r>
      <w:r w:rsidR="009D6B9A" w:rsidRPr="00715813">
        <w:rPr>
          <w:lang w:val="tr-TR"/>
        </w:rPr>
        <w:t xml:space="preserve"> kamu kurum ve kuruluşlarını dış denetim kuralından muaf tutabilir.</w:t>
      </w:r>
      <w:r w:rsidRPr="00D9543C">
        <w:rPr>
          <w:lang w:val="tr-TR"/>
        </w:rPr>
        <w:t xml:space="preserve"> </w:t>
      </w:r>
      <w:r w:rsidRPr="00715813">
        <w:rPr>
          <w:lang w:val="tr-TR"/>
        </w:rPr>
        <w:t xml:space="preserve">Sözleşmede Ek XI'deki örneğe uygun olarak hazırlanan </w:t>
      </w:r>
      <w:r>
        <w:rPr>
          <w:lang w:val="tr-TR"/>
        </w:rPr>
        <w:t>denetim</w:t>
      </w:r>
      <w:r w:rsidRPr="00715813">
        <w:rPr>
          <w:lang w:val="tr-TR"/>
        </w:rPr>
        <w:t xml:space="preserve"> raporunda denetçi; destek yararlanıcısı tarafından beyan edilen masrafların gerçek, tam ve sözleşmeye uyg</w:t>
      </w:r>
      <w:r>
        <w:rPr>
          <w:lang w:val="tr-TR"/>
        </w:rPr>
        <w:t>un olduğunu teyit eder.</w:t>
      </w:r>
    </w:p>
    <w:p w:rsidR="008D4A27" w:rsidRPr="00715813" w:rsidRDefault="008D4A27" w:rsidP="00D9543C">
      <w:pPr>
        <w:pStyle w:val="ndeer"/>
        <w:numPr>
          <w:ilvl w:val="1"/>
          <w:numId w:val="13"/>
        </w:numPr>
        <w:tabs>
          <w:tab w:val="clear" w:pos="990"/>
        </w:tabs>
        <w:spacing w:before="120"/>
        <w:ind w:left="709" w:hanging="709"/>
        <w:jc w:val="both"/>
        <w:rPr>
          <w:lang w:val="tr-TR"/>
        </w:rPr>
      </w:pPr>
      <w:r w:rsidRPr="00715813">
        <w:rPr>
          <w:lang w:val="tr-TR"/>
        </w:rPr>
        <w:t>Madde 15.1</w:t>
      </w:r>
      <w:r w:rsidR="00D9543C">
        <w:rPr>
          <w:lang w:val="tr-TR"/>
        </w:rPr>
        <w:t>0</w:t>
      </w:r>
      <w:r w:rsidRPr="00715813">
        <w:rPr>
          <w:lang w:val="tr-TR"/>
        </w:rPr>
        <w:t xml:space="preserve">’de atıfta bulunulan harcama teyidini yapacak denetim şirketinin adı ve adresi, eğer bu tür teyit gerekiyorsa, sözleşmede </w:t>
      </w:r>
      <w:r w:rsidR="004A210E">
        <w:rPr>
          <w:lang w:val="tr-TR"/>
        </w:rPr>
        <w:t xml:space="preserve">Özel Koşullar </w:t>
      </w:r>
      <w:r w:rsidRPr="00715813">
        <w:rPr>
          <w:lang w:val="tr-TR"/>
        </w:rPr>
        <w:t>Madde 5.2’ye dahil edilmelidir.</w:t>
      </w:r>
    </w:p>
    <w:p w:rsidR="008D4A27" w:rsidRPr="00715813" w:rsidRDefault="008D4A27" w:rsidP="00953A72">
      <w:pPr>
        <w:pStyle w:val="ndeer"/>
        <w:jc w:val="both"/>
        <w:rPr>
          <w:szCs w:val="24"/>
          <w:lang w:val="tr-TR"/>
        </w:rPr>
      </w:pPr>
    </w:p>
    <w:p w:rsidR="006641D1" w:rsidRPr="00715813" w:rsidRDefault="006641D1" w:rsidP="0021212A">
      <w:pPr>
        <w:pStyle w:val="Heading2"/>
        <w:spacing w:before="120" w:after="120"/>
        <w:ind w:left="0" w:right="-346"/>
        <w:rPr>
          <w:b/>
          <w:u w:val="none"/>
        </w:rPr>
      </w:pPr>
      <w:bookmarkStart w:id="19" w:name="_Toc233088333"/>
      <w:r w:rsidRPr="00715813">
        <w:rPr>
          <w:b/>
          <w:u w:val="none"/>
        </w:rPr>
        <w:t>MADDE 16</w:t>
      </w:r>
      <w:r w:rsidR="00566CBA">
        <w:rPr>
          <w:b/>
          <w:u w:val="none"/>
        </w:rPr>
        <w:t xml:space="preserve"> </w:t>
      </w:r>
      <w:r w:rsidRPr="00715813">
        <w:rPr>
          <w:b/>
          <w:u w:val="none"/>
        </w:rPr>
        <w:t>- HESAPLAR, TEKNİK VE MALİ KONTROLLER</w:t>
      </w:r>
      <w:bookmarkEnd w:id="19"/>
    </w:p>
    <w:p w:rsidR="00C062E4" w:rsidRPr="00715813" w:rsidRDefault="00846677" w:rsidP="00566CBA">
      <w:pPr>
        <w:widowControl w:val="0"/>
        <w:numPr>
          <w:ilvl w:val="1"/>
          <w:numId w:val="14"/>
        </w:numPr>
        <w:tabs>
          <w:tab w:val="clear" w:pos="360"/>
        </w:tabs>
        <w:autoSpaceDE w:val="0"/>
        <w:autoSpaceDN w:val="0"/>
        <w:adjustRightInd w:val="0"/>
        <w:spacing w:line="280" w:lineRule="exact"/>
        <w:ind w:left="709" w:hanging="709"/>
        <w:jc w:val="both"/>
        <w:rPr>
          <w:lang w:val="tr-TR"/>
        </w:rPr>
      </w:pPr>
      <w:r w:rsidRPr="00715813">
        <w:rPr>
          <w:lang w:val="tr-TR"/>
        </w:rPr>
        <w:t>Destek</w:t>
      </w:r>
      <w:r w:rsidR="001F67F3" w:rsidRPr="00715813">
        <w:rPr>
          <w:lang w:val="tr-TR"/>
        </w:rPr>
        <w:t xml:space="preserve"> </w:t>
      </w:r>
      <w:r w:rsidRPr="00715813">
        <w:rPr>
          <w:lang w:val="tr-TR"/>
        </w:rPr>
        <w:t>yararla</w:t>
      </w:r>
      <w:r w:rsidR="00C062E4" w:rsidRPr="00715813">
        <w:rPr>
          <w:lang w:val="tr-TR"/>
        </w:rPr>
        <w:t>nıcı</w:t>
      </w:r>
      <w:r w:rsidR="001F67F3" w:rsidRPr="00715813">
        <w:rPr>
          <w:lang w:val="tr-TR"/>
        </w:rPr>
        <w:t>sı</w:t>
      </w:r>
      <w:r w:rsidR="002E25C0" w:rsidRPr="00715813">
        <w:rPr>
          <w:lang w:val="tr-TR"/>
        </w:rPr>
        <w:t xml:space="preserve">, kendi </w:t>
      </w:r>
      <w:r w:rsidR="00C062E4" w:rsidRPr="00715813">
        <w:rPr>
          <w:lang w:val="tr-TR"/>
        </w:rPr>
        <w:t>muhasebe sisteminin bir parçası v</w:t>
      </w:r>
      <w:r w:rsidR="002E25C0" w:rsidRPr="00715813">
        <w:rPr>
          <w:lang w:val="tr-TR"/>
        </w:rPr>
        <w:t>eya ek hesaplar şeklinde, p</w:t>
      </w:r>
      <w:r w:rsidR="001F67F3" w:rsidRPr="00715813">
        <w:rPr>
          <w:lang w:val="tr-TR"/>
        </w:rPr>
        <w:t xml:space="preserve">roje </w:t>
      </w:r>
      <w:r w:rsidR="00C062E4" w:rsidRPr="00715813">
        <w:rPr>
          <w:lang w:val="tr-TR"/>
        </w:rPr>
        <w:t>için özel olarak açılmış bir çift girişli defter sistemi kullanarak</w:t>
      </w:r>
      <w:r w:rsidR="00C062E4" w:rsidRPr="00566CBA">
        <w:rPr>
          <w:lang w:val="tr-TR"/>
        </w:rPr>
        <w:t>,</w:t>
      </w:r>
      <w:r w:rsidR="00C062E4" w:rsidRPr="00715813">
        <w:rPr>
          <w:lang w:val="tr-TR"/>
        </w:rPr>
        <w:t xml:space="preserve"> </w:t>
      </w:r>
      <w:r w:rsidR="003F69D5" w:rsidRPr="00715813">
        <w:rPr>
          <w:lang w:val="tr-TR"/>
        </w:rPr>
        <w:t>p</w:t>
      </w:r>
      <w:r w:rsidR="00C062E4" w:rsidRPr="00715813">
        <w:rPr>
          <w:lang w:val="tr-TR"/>
        </w:rPr>
        <w:t>roje uygulanmasının muhasebe hesaplarını doğru ve düzenli şekilde tutar.</w:t>
      </w:r>
      <w:r w:rsidR="006641D1" w:rsidRPr="00715813">
        <w:rPr>
          <w:lang w:val="tr-TR"/>
        </w:rPr>
        <w:t xml:space="preserve"> </w:t>
      </w:r>
      <w:r w:rsidR="00C062E4" w:rsidRPr="00715813">
        <w:rPr>
          <w:lang w:val="tr-TR"/>
        </w:rPr>
        <w:t xml:space="preserve">Bu sistem profesyonel uygulamaların gerektirdiği prosedürlere uygun şekilde işletilir. Her </w:t>
      </w:r>
      <w:r w:rsidR="002E25C0" w:rsidRPr="00715813">
        <w:rPr>
          <w:lang w:val="tr-TR"/>
        </w:rPr>
        <w:t>p</w:t>
      </w:r>
      <w:r w:rsidR="00C062E4" w:rsidRPr="00715813">
        <w:rPr>
          <w:lang w:val="tr-TR"/>
        </w:rPr>
        <w:t xml:space="preserve">roje için ayrı hesap tutulur ve </w:t>
      </w:r>
      <w:r w:rsidR="002E25C0" w:rsidRPr="00715813">
        <w:rPr>
          <w:lang w:val="tr-TR"/>
        </w:rPr>
        <w:t>p</w:t>
      </w:r>
      <w:r w:rsidR="00C062E4" w:rsidRPr="00715813">
        <w:rPr>
          <w:lang w:val="tr-TR"/>
        </w:rPr>
        <w:t xml:space="preserve">rojenin tüm gelir ve giderleri ayrıntılı olarak bu hesaplarda gösterilir. </w:t>
      </w:r>
      <w:r w:rsidR="007221AA" w:rsidRPr="00715813">
        <w:rPr>
          <w:lang w:val="tr-TR"/>
        </w:rPr>
        <w:t>Ajans</w:t>
      </w:r>
      <w:r w:rsidR="00C062E4" w:rsidRPr="00715813">
        <w:rPr>
          <w:lang w:val="tr-TR"/>
        </w:rPr>
        <w:t xml:space="preserve"> tarafından ödenen </w:t>
      </w:r>
      <w:r w:rsidRPr="00715813">
        <w:rPr>
          <w:lang w:val="tr-TR"/>
        </w:rPr>
        <w:t>destek</w:t>
      </w:r>
      <w:r w:rsidR="00C062E4" w:rsidRPr="00715813">
        <w:rPr>
          <w:lang w:val="tr-TR"/>
        </w:rPr>
        <w:t>ler üzerinde tahakkuk eden faizle ilgili net ayrıntılar da bu hesaplarda yer al</w:t>
      </w:r>
      <w:r w:rsidR="002E25C0" w:rsidRPr="00715813">
        <w:rPr>
          <w:lang w:val="tr-TR"/>
        </w:rPr>
        <w:t>malıdır</w:t>
      </w:r>
      <w:r w:rsidR="00C062E4" w:rsidRPr="00566CBA">
        <w:rPr>
          <w:lang w:val="tr-TR"/>
        </w:rPr>
        <w:t>.</w:t>
      </w:r>
    </w:p>
    <w:p w:rsidR="006641D1" w:rsidRPr="00715813" w:rsidRDefault="006641D1" w:rsidP="00566CBA">
      <w:pPr>
        <w:widowControl w:val="0"/>
        <w:autoSpaceDE w:val="0"/>
        <w:autoSpaceDN w:val="0"/>
        <w:adjustRightInd w:val="0"/>
        <w:spacing w:line="280" w:lineRule="exact"/>
        <w:ind w:left="709" w:hanging="709"/>
        <w:jc w:val="both"/>
        <w:rPr>
          <w:lang w:val="tr-TR"/>
        </w:rPr>
      </w:pPr>
    </w:p>
    <w:p w:rsidR="006641D1" w:rsidRPr="00715813" w:rsidRDefault="00846677" w:rsidP="00566CBA">
      <w:pPr>
        <w:widowControl w:val="0"/>
        <w:numPr>
          <w:ilvl w:val="1"/>
          <w:numId w:val="14"/>
        </w:numPr>
        <w:tabs>
          <w:tab w:val="clear" w:pos="360"/>
        </w:tabs>
        <w:autoSpaceDE w:val="0"/>
        <w:autoSpaceDN w:val="0"/>
        <w:adjustRightInd w:val="0"/>
        <w:spacing w:line="280" w:lineRule="exact"/>
        <w:ind w:left="709" w:hanging="709"/>
        <w:jc w:val="both"/>
        <w:rPr>
          <w:lang w:val="tr-TR"/>
        </w:rPr>
      </w:pPr>
      <w:r w:rsidRPr="00715813">
        <w:rPr>
          <w:lang w:val="tr-TR"/>
        </w:rPr>
        <w:t>Destek</w:t>
      </w:r>
      <w:r w:rsidR="00520A84" w:rsidRPr="00715813">
        <w:rPr>
          <w:lang w:val="tr-TR"/>
        </w:rPr>
        <w:t xml:space="preserve"> </w:t>
      </w:r>
      <w:r w:rsidRPr="00715813">
        <w:rPr>
          <w:lang w:val="tr-TR"/>
        </w:rPr>
        <w:t>yararla</w:t>
      </w:r>
      <w:r w:rsidR="006641D1" w:rsidRPr="00715813">
        <w:rPr>
          <w:lang w:val="tr-TR"/>
        </w:rPr>
        <w:t>nıcı</w:t>
      </w:r>
      <w:r w:rsidR="001359D5" w:rsidRPr="00715813">
        <w:rPr>
          <w:lang w:val="tr-TR"/>
        </w:rPr>
        <w:t>sı</w:t>
      </w:r>
      <w:r w:rsidR="006641D1" w:rsidRPr="00715813">
        <w:rPr>
          <w:lang w:val="tr-TR"/>
        </w:rPr>
        <w:t xml:space="preserve">, </w:t>
      </w:r>
      <w:r w:rsidR="001359D5" w:rsidRPr="00B539EE">
        <w:rPr>
          <w:lang w:val="tr-TR"/>
        </w:rPr>
        <w:t>Madde 2’n</w:t>
      </w:r>
      <w:r w:rsidR="001359D5" w:rsidRPr="00715813">
        <w:rPr>
          <w:lang w:val="tr-TR"/>
        </w:rPr>
        <w:t>in gerektirdiği şekilde a</w:t>
      </w:r>
      <w:r w:rsidR="006B3992" w:rsidRPr="00715813">
        <w:rPr>
          <w:lang w:val="tr-TR"/>
        </w:rPr>
        <w:t xml:space="preserve">ra ve </w:t>
      </w:r>
      <w:r w:rsidR="001359D5" w:rsidRPr="00715813">
        <w:rPr>
          <w:lang w:val="tr-TR"/>
        </w:rPr>
        <w:t>n</w:t>
      </w:r>
      <w:r w:rsidR="006B3992" w:rsidRPr="00715813">
        <w:rPr>
          <w:lang w:val="tr-TR"/>
        </w:rPr>
        <w:t xml:space="preserve">ihai </w:t>
      </w:r>
      <w:r w:rsidR="001359D5" w:rsidRPr="00715813">
        <w:rPr>
          <w:lang w:val="tr-TR"/>
        </w:rPr>
        <w:t>r</w:t>
      </w:r>
      <w:r w:rsidR="006641D1" w:rsidRPr="00715813">
        <w:rPr>
          <w:lang w:val="tr-TR"/>
        </w:rPr>
        <w:t xml:space="preserve">aporun </w:t>
      </w:r>
      <w:r w:rsidR="001359D5" w:rsidRPr="00715813">
        <w:rPr>
          <w:lang w:val="tr-TR"/>
        </w:rPr>
        <w:t>m</w:t>
      </w:r>
      <w:r w:rsidR="006B3992" w:rsidRPr="00715813">
        <w:rPr>
          <w:lang w:val="tr-TR"/>
        </w:rPr>
        <w:t xml:space="preserve">ali </w:t>
      </w:r>
      <w:r w:rsidR="001359D5" w:rsidRPr="00715813">
        <w:rPr>
          <w:lang w:val="tr-TR"/>
        </w:rPr>
        <w:t>b</w:t>
      </w:r>
      <w:r w:rsidR="006B3992" w:rsidRPr="00715813">
        <w:rPr>
          <w:lang w:val="tr-TR"/>
        </w:rPr>
        <w:t>ölümlerini</w:t>
      </w:r>
      <w:r w:rsidR="006641D1" w:rsidRPr="00715813">
        <w:rPr>
          <w:lang w:val="tr-TR"/>
        </w:rPr>
        <w:t xml:space="preserve"> </w:t>
      </w:r>
      <w:r w:rsidR="001359D5" w:rsidRPr="00715813">
        <w:rPr>
          <w:lang w:val="tr-TR"/>
        </w:rPr>
        <w:t xml:space="preserve">kendi </w:t>
      </w:r>
      <w:r w:rsidR="006641D1" w:rsidRPr="00715813">
        <w:rPr>
          <w:lang w:val="tr-TR"/>
        </w:rPr>
        <w:t>muhasebe kayıtları</w:t>
      </w:r>
      <w:r w:rsidR="001359D5" w:rsidRPr="00715813">
        <w:rPr>
          <w:lang w:val="tr-TR"/>
        </w:rPr>
        <w:t xml:space="preserve"> ile </w:t>
      </w:r>
      <w:r w:rsidR="006641D1" w:rsidRPr="00715813">
        <w:rPr>
          <w:lang w:val="tr-TR"/>
        </w:rPr>
        <w:t xml:space="preserve">bağdaştırılabilir olmasını sağlamalıdır. Bunu sağlamak için </w:t>
      </w:r>
      <w:r w:rsidRPr="00715813">
        <w:rPr>
          <w:lang w:val="tr-TR"/>
        </w:rPr>
        <w:t>destek</w:t>
      </w:r>
      <w:r w:rsidR="001359D5" w:rsidRPr="00715813">
        <w:rPr>
          <w:lang w:val="tr-TR"/>
        </w:rPr>
        <w:t xml:space="preserve"> </w:t>
      </w:r>
      <w:r w:rsidRPr="00715813">
        <w:rPr>
          <w:lang w:val="tr-TR"/>
        </w:rPr>
        <w:t>yararla</w:t>
      </w:r>
      <w:r w:rsidR="006641D1" w:rsidRPr="00715813">
        <w:rPr>
          <w:lang w:val="tr-TR"/>
        </w:rPr>
        <w:t>nıcı</w:t>
      </w:r>
      <w:r w:rsidR="001359D5" w:rsidRPr="00715813">
        <w:rPr>
          <w:lang w:val="tr-TR"/>
        </w:rPr>
        <w:t>sı</w:t>
      </w:r>
      <w:r w:rsidR="006641D1" w:rsidRPr="00715813">
        <w:rPr>
          <w:lang w:val="tr-TR"/>
        </w:rPr>
        <w:t>, uygun hesap mutabakatı, destekleyici zaman çizelgesi, analizler ve teftiş ve teyit için dökümler hazırlamalı ve saklamalıdır.</w:t>
      </w:r>
    </w:p>
    <w:p w:rsidR="006641D1" w:rsidRPr="00715813" w:rsidRDefault="006641D1" w:rsidP="00566CBA">
      <w:pPr>
        <w:widowControl w:val="0"/>
        <w:autoSpaceDE w:val="0"/>
        <w:autoSpaceDN w:val="0"/>
        <w:adjustRightInd w:val="0"/>
        <w:spacing w:line="280" w:lineRule="exact"/>
        <w:ind w:left="709" w:hanging="709"/>
        <w:jc w:val="both"/>
        <w:rPr>
          <w:lang w:val="tr-TR"/>
        </w:rPr>
      </w:pPr>
    </w:p>
    <w:p w:rsidR="00D779A7" w:rsidRDefault="00846677" w:rsidP="00566CBA">
      <w:pPr>
        <w:widowControl w:val="0"/>
        <w:numPr>
          <w:ilvl w:val="1"/>
          <w:numId w:val="14"/>
        </w:numPr>
        <w:tabs>
          <w:tab w:val="clear" w:pos="360"/>
        </w:tabs>
        <w:autoSpaceDE w:val="0"/>
        <w:autoSpaceDN w:val="0"/>
        <w:adjustRightInd w:val="0"/>
        <w:spacing w:line="280" w:lineRule="exact"/>
        <w:ind w:left="709" w:hanging="709"/>
        <w:jc w:val="both"/>
        <w:rPr>
          <w:lang w:val="tr-TR"/>
        </w:rPr>
      </w:pPr>
      <w:r w:rsidRPr="00715813">
        <w:rPr>
          <w:lang w:val="tr-TR"/>
        </w:rPr>
        <w:t>Destek</w:t>
      </w:r>
      <w:r w:rsidR="00520A84" w:rsidRPr="00715813">
        <w:rPr>
          <w:lang w:val="tr-TR"/>
        </w:rPr>
        <w:t xml:space="preserve"> </w:t>
      </w:r>
      <w:r w:rsidRPr="00715813">
        <w:rPr>
          <w:lang w:val="tr-TR"/>
        </w:rPr>
        <w:t>yararla</w:t>
      </w:r>
      <w:r w:rsidR="006641D1" w:rsidRPr="00715813">
        <w:rPr>
          <w:lang w:val="tr-TR"/>
        </w:rPr>
        <w:t>nıcı</w:t>
      </w:r>
      <w:r w:rsidR="00520A84" w:rsidRPr="00715813">
        <w:rPr>
          <w:lang w:val="tr-TR"/>
        </w:rPr>
        <w:t>sı</w:t>
      </w:r>
      <w:r w:rsidR="006641D1" w:rsidRPr="00715813">
        <w:rPr>
          <w:lang w:val="tr-TR"/>
        </w:rPr>
        <w:t xml:space="preserve">, </w:t>
      </w:r>
      <w:r w:rsidR="007221AA" w:rsidRPr="00715813">
        <w:rPr>
          <w:lang w:val="tr-TR"/>
        </w:rPr>
        <w:t>Ajans</w:t>
      </w:r>
      <w:r w:rsidR="00520A84" w:rsidRPr="00715813">
        <w:rPr>
          <w:lang w:val="tr-TR"/>
        </w:rPr>
        <w:t xml:space="preserve">ın </w:t>
      </w:r>
      <w:r w:rsidR="006641D1" w:rsidRPr="00B539EE">
        <w:rPr>
          <w:lang w:val="tr-TR"/>
        </w:rPr>
        <w:t xml:space="preserve">ve </w:t>
      </w:r>
      <w:r w:rsidR="00A22C55" w:rsidRPr="00B539EE">
        <w:rPr>
          <w:lang w:val="tr-TR"/>
        </w:rPr>
        <w:t>M</w:t>
      </w:r>
      <w:r w:rsidR="006641D1" w:rsidRPr="00B539EE">
        <w:rPr>
          <w:lang w:val="tr-TR"/>
        </w:rPr>
        <w:t>adde 15.</w:t>
      </w:r>
      <w:r w:rsidR="00520A84" w:rsidRPr="00B539EE">
        <w:rPr>
          <w:lang w:val="tr-TR"/>
        </w:rPr>
        <w:t>11</w:t>
      </w:r>
      <w:r w:rsidR="006641D1" w:rsidRPr="00715813">
        <w:rPr>
          <w:lang w:val="tr-TR"/>
        </w:rPr>
        <w:t xml:space="preserve"> gereği teyit görevini yerine getiren dış denetçinin belgeleri inceleyerek veya yerinde kontroller ile </w:t>
      </w:r>
      <w:r w:rsidR="00520A84" w:rsidRPr="00715813">
        <w:rPr>
          <w:lang w:val="tr-TR"/>
        </w:rPr>
        <w:t>p</w:t>
      </w:r>
      <w:r w:rsidR="006641D1" w:rsidRPr="00715813">
        <w:rPr>
          <w:lang w:val="tr-TR"/>
        </w:rPr>
        <w:t xml:space="preserve">rojenin uygulamasının doğrulanmasına ve eğer gerekli bulursa, hesaplara ilişkin belgeler, muhasebe dokümanları ve </w:t>
      </w:r>
      <w:r w:rsidR="00520A84" w:rsidRPr="00715813">
        <w:rPr>
          <w:lang w:val="tr-TR"/>
        </w:rPr>
        <w:t>p</w:t>
      </w:r>
      <w:r w:rsidR="006641D1" w:rsidRPr="00715813">
        <w:rPr>
          <w:lang w:val="tr-TR"/>
        </w:rPr>
        <w:t xml:space="preserve">rojenin finansmanına ilişkin diğer belgeler temelinde tam kapsamlı denetim yapmasına izin verir. </w:t>
      </w:r>
      <w:r w:rsidR="007221AA" w:rsidRPr="00715813">
        <w:rPr>
          <w:lang w:val="tr-TR"/>
        </w:rPr>
        <w:t>Ajans</w:t>
      </w:r>
      <w:r w:rsidR="00520A84" w:rsidRPr="00715813">
        <w:rPr>
          <w:lang w:val="tr-TR"/>
        </w:rPr>
        <w:t xml:space="preserve"> tarafından yapılacak b</w:t>
      </w:r>
      <w:r w:rsidR="006641D1" w:rsidRPr="00715813">
        <w:rPr>
          <w:lang w:val="tr-TR"/>
        </w:rPr>
        <w:t xml:space="preserve">u </w:t>
      </w:r>
      <w:r w:rsidR="00895584" w:rsidRPr="00715813">
        <w:rPr>
          <w:lang w:val="tr-TR"/>
        </w:rPr>
        <w:t xml:space="preserve">tür </w:t>
      </w:r>
      <w:r w:rsidR="006641D1" w:rsidRPr="00715813">
        <w:rPr>
          <w:lang w:val="tr-TR"/>
        </w:rPr>
        <w:t xml:space="preserve">teftişler </w:t>
      </w:r>
      <w:r w:rsidRPr="00715813">
        <w:rPr>
          <w:lang w:val="tr-TR"/>
        </w:rPr>
        <w:t>destek</w:t>
      </w:r>
      <w:r w:rsidR="00895584" w:rsidRPr="00715813">
        <w:rPr>
          <w:lang w:val="tr-TR"/>
        </w:rPr>
        <w:t xml:space="preserve"> miktarının son ödemesi yapılmasından beş</w:t>
      </w:r>
      <w:r w:rsidR="00071F0F" w:rsidRPr="00715813">
        <w:rPr>
          <w:lang w:val="tr-TR"/>
        </w:rPr>
        <w:t xml:space="preserve"> (</w:t>
      </w:r>
      <w:r w:rsidR="00BD50C5" w:rsidRPr="00715813">
        <w:rPr>
          <w:lang w:val="tr-TR"/>
        </w:rPr>
        <w:t>5</w:t>
      </w:r>
      <w:r w:rsidR="00071F0F" w:rsidRPr="00715813">
        <w:rPr>
          <w:lang w:val="tr-TR"/>
        </w:rPr>
        <w:t>)</w:t>
      </w:r>
      <w:r w:rsidR="006641D1" w:rsidRPr="00715813">
        <w:rPr>
          <w:lang w:val="tr-TR"/>
        </w:rPr>
        <w:t xml:space="preserve"> yıl sonrasına kadar yapılabilir</w:t>
      </w:r>
      <w:r w:rsidR="006641D1" w:rsidRPr="00566CBA">
        <w:rPr>
          <w:lang w:val="tr-TR"/>
        </w:rPr>
        <w:t>.</w:t>
      </w:r>
    </w:p>
    <w:p w:rsidR="00566CBA" w:rsidRPr="00715813" w:rsidRDefault="00566CBA" w:rsidP="00566CBA">
      <w:pPr>
        <w:widowControl w:val="0"/>
        <w:autoSpaceDE w:val="0"/>
        <w:autoSpaceDN w:val="0"/>
        <w:adjustRightInd w:val="0"/>
        <w:spacing w:line="280" w:lineRule="exact"/>
        <w:ind w:left="709" w:hanging="709"/>
        <w:jc w:val="both"/>
        <w:rPr>
          <w:lang w:val="tr-TR"/>
        </w:rPr>
      </w:pPr>
    </w:p>
    <w:p w:rsidR="00D779A7" w:rsidRPr="00715813" w:rsidRDefault="00D96A71" w:rsidP="008A519D">
      <w:pPr>
        <w:widowControl w:val="0"/>
        <w:numPr>
          <w:ilvl w:val="1"/>
          <w:numId w:val="14"/>
        </w:numPr>
        <w:tabs>
          <w:tab w:val="clear" w:pos="360"/>
        </w:tabs>
        <w:autoSpaceDE w:val="0"/>
        <w:autoSpaceDN w:val="0"/>
        <w:adjustRightInd w:val="0"/>
        <w:spacing w:line="280" w:lineRule="exact"/>
        <w:ind w:left="709" w:hanging="709"/>
        <w:jc w:val="both"/>
        <w:rPr>
          <w:lang w:val="tr-TR"/>
        </w:rPr>
      </w:pPr>
      <w:r>
        <w:rPr>
          <w:lang w:val="tr-TR"/>
        </w:rPr>
        <w:t>D</w:t>
      </w:r>
      <w:r w:rsidR="00846677" w:rsidRPr="00715813">
        <w:rPr>
          <w:lang w:val="tr-TR"/>
        </w:rPr>
        <w:t>estek</w:t>
      </w:r>
      <w:r w:rsidR="00D779A7" w:rsidRPr="00715813">
        <w:rPr>
          <w:lang w:val="tr-TR"/>
        </w:rPr>
        <w:t xml:space="preserve"> </w:t>
      </w:r>
      <w:r w:rsidR="00846677" w:rsidRPr="00715813">
        <w:rPr>
          <w:lang w:val="tr-TR"/>
        </w:rPr>
        <w:t>yararla</w:t>
      </w:r>
      <w:r w:rsidR="008A0153" w:rsidRPr="00715813">
        <w:rPr>
          <w:lang w:val="tr-TR"/>
        </w:rPr>
        <w:t>nıcı</w:t>
      </w:r>
      <w:r w:rsidR="00D779A7" w:rsidRPr="00715813">
        <w:rPr>
          <w:lang w:val="tr-TR"/>
        </w:rPr>
        <w:t>sı</w:t>
      </w:r>
      <w:r w:rsidR="0006074F" w:rsidRPr="00715813">
        <w:rPr>
          <w:lang w:val="tr-TR"/>
        </w:rPr>
        <w:t xml:space="preserve">, </w:t>
      </w:r>
      <w:r w:rsidR="007221AA" w:rsidRPr="00715813">
        <w:rPr>
          <w:lang w:val="tr-TR"/>
        </w:rPr>
        <w:t>Ajans</w:t>
      </w:r>
      <w:r w:rsidR="00D779A7" w:rsidRPr="00715813">
        <w:rPr>
          <w:lang w:val="tr-TR"/>
        </w:rPr>
        <w:t xml:space="preserve">a </w:t>
      </w:r>
      <w:r w:rsidR="0006074F" w:rsidRPr="00715813">
        <w:rPr>
          <w:lang w:val="tr-TR"/>
        </w:rPr>
        <w:t xml:space="preserve">sağlanan denetim, </w:t>
      </w:r>
      <w:r w:rsidR="00302B9B" w:rsidRPr="00715813">
        <w:rPr>
          <w:lang w:val="tr-TR"/>
        </w:rPr>
        <w:t>kontrol</w:t>
      </w:r>
      <w:r w:rsidR="0006074F" w:rsidRPr="00715813">
        <w:rPr>
          <w:lang w:val="tr-TR"/>
        </w:rPr>
        <w:t xml:space="preserve"> ve doğrulama hakkının aynen ve </w:t>
      </w:r>
      <w:r w:rsidR="0006074F" w:rsidRPr="00B539EE">
        <w:rPr>
          <w:lang w:val="tr-TR"/>
        </w:rPr>
        <w:t>işbu Madde 16’da belirtilenlerle</w:t>
      </w:r>
      <w:r w:rsidR="0006074F" w:rsidRPr="00715813">
        <w:rPr>
          <w:lang w:val="tr-TR"/>
        </w:rPr>
        <w:t xml:space="preserve"> aynı koşullar altında ve aynı kurallara göre, </w:t>
      </w:r>
      <w:r w:rsidR="008A0153" w:rsidRPr="00715813">
        <w:rPr>
          <w:lang w:val="tr-TR"/>
        </w:rPr>
        <w:t xml:space="preserve">proje </w:t>
      </w:r>
      <w:r w:rsidR="0006074F" w:rsidRPr="00715813">
        <w:rPr>
          <w:lang w:val="tr-TR"/>
        </w:rPr>
        <w:t>ortakları ve yüklenicilerine uygulanma bakımından da geçerli olacağını garanti eder</w:t>
      </w:r>
      <w:r w:rsidR="0006074F" w:rsidRPr="00566CBA">
        <w:rPr>
          <w:lang w:val="tr-TR"/>
        </w:rPr>
        <w:t>.</w:t>
      </w:r>
    </w:p>
    <w:p w:rsidR="00D779A7" w:rsidRPr="00715813" w:rsidRDefault="00D779A7" w:rsidP="00566CBA">
      <w:pPr>
        <w:widowControl w:val="0"/>
        <w:autoSpaceDE w:val="0"/>
        <w:autoSpaceDN w:val="0"/>
        <w:adjustRightInd w:val="0"/>
        <w:spacing w:line="280" w:lineRule="exact"/>
        <w:jc w:val="both"/>
        <w:rPr>
          <w:lang w:val="tr-TR"/>
        </w:rPr>
      </w:pPr>
    </w:p>
    <w:p w:rsidR="006641D1" w:rsidRPr="00715813" w:rsidRDefault="006641D1" w:rsidP="00566CBA">
      <w:pPr>
        <w:widowControl w:val="0"/>
        <w:numPr>
          <w:ilvl w:val="1"/>
          <w:numId w:val="14"/>
        </w:numPr>
        <w:autoSpaceDE w:val="0"/>
        <w:autoSpaceDN w:val="0"/>
        <w:adjustRightInd w:val="0"/>
        <w:spacing w:line="280" w:lineRule="exact"/>
        <w:jc w:val="both"/>
        <w:rPr>
          <w:lang w:val="tr-TR"/>
        </w:rPr>
      </w:pPr>
      <w:r w:rsidRPr="00715813">
        <w:rPr>
          <w:lang w:val="tr-TR"/>
        </w:rPr>
        <w:lastRenderedPageBreak/>
        <w:t xml:space="preserve">Madde 2’de sözü geçen raporlara ek olarak, </w:t>
      </w:r>
      <w:r w:rsidRPr="00B539EE">
        <w:rPr>
          <w:lang w:val="tr-TR"/>
        </w:rPr>
        <w:t>Madde 16.2’de</w:t>
      </w:r>
      <w:r w:rsidRPr="00715813">
        <w:rPr>
          <w:lang w:val="tr-TR"/>
        </w:rPr>
        <w:t xml:space="preserve"> anılan </w:t>
      </w:r>
      <w:r w:rsidR="00566CBA">
        <w:rPr>
          <w:lang w:val="tr-TR"/>
        </w:rPr>
        <w:t>dökümler</w:t>
      </w:r>
      <w:r w:rsidRPr="00715813">
        <w:rPr>
          <w:lang w:val="tr-TR"/>
        </w:rPr>
        <w:t xml:space="preserve"> şunlardır</w:t>
      </w:r>
      <w:r w:rsidRPr="00566CBA">
        <w:rPr>
          <w:lang w:val="tr-TR"/>
        </w:rPr>
        <w:t>:</w:t>
      </w:r>
    </w:p>
    <w:p w:rsidR="00717C1E" w:rsidRPr="00715813" w:rsidRDefault="00717C1E" w:rsidP="00717C1E">
      <w:pPr>
        <w:widowControl w:val="0"/>
        <w:autoSpaceDE w:val="0"/>
        <w:autoSpaceDN w:val="0"/>
        <w:adjustRightInd w:val="0"/>
        <w:spacing w:line="240" w:lineRule="exact"/>
        <w:jc w:val="both"/>
        <w:rPr>
          <w:spacing w:val="-2"/>
          <w:lang w:val="tr-TR"/>
        </w:rPr>
      </w:pPr>
    </w:p>
    <w:p w:rsidR="00BF49AE" w:rsidRPr="00566CBA" w:rsidRDefault="00846677"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Destek</w:t>
      </w:r>
      <w:r w:rsidR="00BF49AE" w:rsidRPr="00566CBA">
        <w:rPr>
          <w:rFonts w:ascii="Times New Roman" w:hAnsi="Times New Roman" w:cs="Times New Roman"/>
          <w:sz w:val="24"/>
          <w:szCs w:val="24"/>
          <w:lang w:val="tr-TR"/>
        </w:rPr>
        <w:t xml:space="preserve"> </w:t>
      </w:r>
      <w:r w:rsidRPr="00566CBA">
        <w:rPr>
          <w:rFonts w:ascii="Times New Roman" w:hAnsi="Times New Roman" w:cs="Times New Roman"/>
          <w:sz w:val="24"/>
          <w:szCs w:val="24"/>
          <w:lang w:val="tr-TR"/>
        </w:rPr>
        <w:t>yararla</w:t>
      </w:r>
      <w:r w:rsidR="00BF49AE" w:rsidRPr="00566CBA">
        <w:rPr>
          <w:rFonts w:ascii="Times New Roman" w:hAnsi="Times New Roman" w:cs="Times New Roman"/>
          <w:sz w:val="24"/>
          <w:szCs w:val="24"/>
          <w:lang w:val="tr-TR"/>
        </w:rPr>
        <w:t xml:space="preserve">nıcısının muhasebe sistemindeki büyük defter, alt defterler ve bordro hesapları, </w:t>
      </w:r>
      <w:r w:rsidR="00814C09" w:rsidRPr="00566CBA">
        <w:rPr>
          <w:rFonts w:ascii="Times New Roman" w:hAnsi="Times New Roman" w:cs="Times New Roman"/>
          <w:sz w:val="24"/>
          <w:szCs w:val="24"/>
          <w:lang w:val="tr-TR"/>
        </w:rPr>
        <w:t>sabit</w:t>
      </w:r>
      <w:r w:rsidR="00BF49AE" w:rsidRPr="00566CBA">
        <w:rPr>
          <w:rFonts w:ascii="Times New Roman" w:hAnsi="Times New Roman" w:cs="Times New Roman"/>
          <w:sz w:val="24"/>
          <w:szCs w:val="24"/>
          <w:lang w:val="tr-TR"/>
        </w:rPr>
        <w:t xml:space="preserve"> varlıklar kayıtları ve diğer muhasebe bilgilerinin kayıtları (bilgisayarda veya çıktı olarak)</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İhale dokümanları, ihaleye girenlerin teklifleri ve değerlendirme raporları gibi satın</w:t>
      </w:r>
      <w:r w:rsidR="007A6104">
        <w:rPr>
          <w:rFonts w:ascii="Times New Roman" w:hAnsi="Times New Roman" w:cs="Times New Roman"/>
          <w:sz w:val="24"/>
          <w:szCs w:val="24"/>
          <w:lang w:val="tr-TR"/>
        </w:rPr>
        <w:t xml:space="preserve"> </w:t>
      </w:r>
      <w:r w:rsidRPr="00566CBA">
        <w:rPr>
          <w:rFonts w:ascii="Times New Roman" w:hAnsi="Times New Roman" w:cs="Times New Roman"/>
          <w:sz w:val="24"/>
          <w:szCs w:val="24"/>
          <w:lang w:val="tr-TR"/>
        </w:rPr>
        <w:t>alma prosedürlerinin belgeleri</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Sipariş formları ve sözleşmeler gibi taahhütlerin belgeleri</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Onaylanmış raporlar, istihkaklar, ulaşım biletleri (uçak biniş kartı dahil), seminerlere, konferanslara ve eğitimlere katılındığına dair belgeler (ilgili dokümanlar ve edinilmiş materyaller, sertifikalar dahil) gibi hizmet sunulduğuna dair kanıtların belgeleri</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Tedarikçilerden alınan teslim-tesellüm makbuzu türünde belgeler</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Bir işin tamamlandığını kanıtlayan kabul sertifikası türü belgeler</w:t>
      </w:r>
      <w:r w:rsidR="00566CBA">
        <w:rPr>
          <w:rFonts w:ascii="Times New Roman" w:hAnsi="Times New Roman" w:cs="Times New Roman"/>
          <w:sz w:val="24"/>
          <w:szCs w:val="24"/>
          <w:lang w:val="tr-TR"/>
        </w:rPr>
        <w:t>,</w:t>
      </w:r>
    </w:p>
    <w:p w:rsidR="00BF49AE" w:rsidRPr="00566CBA" w:rsidRDefault="00566CBA"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Pr>
          <w:rFonts w:ascii="Times New Roman" w:hAnsi="Times New Roman" w:cs="Times New Roman"/>
          <w:sz w:val="24"/>
          <w:szCs w:val="24"/>
          <w:lang w:val="tr-TR"/>
        </w:rPr>
        <w:t>B</w:t>
      </w:r>
      <w:r w:rsidR="00BF49AE" w:rsidRPr="00566CBA">
        <w:rPr>
          <w:rFonts w:ascii="Times New Roman" w:hAnsi="Times New Roman" w:cs="Times New Roman"/>
          <w:sz w:val="24"/>
          <w:szCs w:val="24"/>
          <w:lang w:val="tr-TR"/>
        </w:rPr>
        <w:t xml:space="preserve">ir satın almayı ispatlayan </w:t>
      </w:r>
      <w:r>
        <w:rPr>
          <w:rFonts w:ascii="Times New Roman" w:hAnsi="Times New Roman" w:cs="Times New Roman"/>
          <w:sz w:val="24"/>
          <w:szCs w:val="24"/>
          <w:lang w:val="tr-TR"/>
        </w:rPr>
        <w:t>makbuz ve fatura türü belgeler,</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Ödeme kanıtı (örn; banka hesap özeti</w:t>
      </w:r>
      <w:r w:rsidR="00566CBA">
        <w:rPr>
          <w:rFonts w:ascii="Times New Roman" w:hAnsi="Times New Roman" w:cs="Times New Roman"/>
          <w:sz w:val="24"/>
          <w:szCs w:val="24"/>
          <w:lang w:val="tr-TR"/>
        </w:rPr>
        <w:t>), borç özeti, ikamet belgeleri,</w:t>
      </w:r>
    </w:p>
    <w:p w:rsidR="00BF49AE" w:rsidRPr="00566CBA" w:rsidRDefault="00215301"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Araçlar için y</w:t>
      </w:r>
      <w:r w:rsidR="00BF49AE" w:rsidRPr="00566CBA">
        <w:rPr>
          <w:rFonts w:ascii="Times New Roman" w:hAnsi="Times New Roman" w:cs="Times New Roman"/>
          <w:sz w:val="24"/>
          <w:szCs w:val="24"/>
          <w:lang w:val="tr-TR"/>
        </w:rPr>
        <w:t>akıt ve bakım masrafları</w:t>
      </w:r>
      <w:r w:rsidR="00566CBA">
        <w:rPr>
          <w:rFonts w:ascii="Times New Roman" w:hAnsi="Times New Roman" w:cs="Times New Roman"/>
          <w:sz w:val="24"/>
          <w:szCs w:val="24"/>
          <w:lang w:val="tr-TR"/>
        </w:rPr>
        <w:t>,</w:t>
      </w:r>
    </w:p>
    <w:p w:rsidR="00BF49AE" w:rsidRPr="00566CBA" w:rsidRDefault="00BF49AE" w:rsidP="00566CBA">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566CBA">
        <w:rPr>
          <w:rFonts w:ascii="Times New Roman" w:hAnsi="Times New Roman" w:cs="Times New Roman"/>
          <w:sz w:val="24"/>
          <w:szCs w:val="24"/>
          <w:lang w:val="tr-TR"/>
        </w:rPr>
        <w:t xml:space="preserve">Sözleşmeler, maaş göstergeleri, istihkaklar gibi personel ve bordro kayıtları. </w:t>
      </w:r>
    </w:p>
    <w:p w:rsidR="00BF49AE" w:rsidRPr="00715813" w:rsidRDefault="00BF49AE" w:rsidP="0006074F">
      <w:pPr>
        <w:widowControl w:val="0"/>
        <w:autoSpaceDE w:val="0"/>
        <w:autoSpaceDN w:val="0"/>
        <w:adjustRightInd w:val="0"/>
        <w:spacing w:line="283" w:lineRule="exact"/>
        <w:jc w:val="both"/>
        <w:rPr>
          <w:lang w:val="tr-TR"/>
        </w:rPr>
      </w:pPr>
    </w:p>
    <w:p w:rsidR="006641D1" w:rsidRPr="00715813" w:rsidRDefault="006641D1" w:rsidP="0021212A">
      <w:pPr>
        <w:pStyle w:val="Heading2"/>
        <w:spacing w:before="120" w:after="120"/>
        <w:ind w:left="0" w:right="-346"/>
        <w:rPr>
          <w:b/>
          <w:u w:val="none"/>
        </w:rPr>
      </w:pPr>
      <w:bookmarkStart w:id="20" w:name="_Toc233088334"/>
      <w:r w:rsidRPr="00715813">
        <w:rPr>
          <w:b/>
          <w:u w:val="none"/>
        </w:rPr>
        <w:t>MADDE 17</w:t>
      </w:r>
      <w:r w:rsidR="00B82A58">
        <w:rPr>
          <w:b/>
          <w:u w:val="none"/>
        </w:rPr>
        <w:t xml:space="preserve"> </w:t>
      </w:r>
      <w:r w:rsidRPr="00715813">
        <w:rPr>
          <w:b/>
          <w:u w:val="none"/>
        </w:rPr>
        <w:t>-</w:t>
      </w:r>
      <w:r w:rsidR="00B82A58">
        <w:rPr>
          <w:b/>
          <w:u w:val="none"/>
        </w:rPr>
        <w:t xml:space="preserve"> </w:t>
      </w:r>
      <w:r w:rsidR="007221AA" w:rsidRPr="00715813">
        <w:rPr>
          <w:b/>
          <w:u w:val="none"/>
        </w:rPr>
        <w:t>AJANS</w:t>
      </w:r>
      <w:r w:rsidRPr="00715813">
        <w:rPr>
          <w:b/>
          <w:u w:val="none"/>
        </w:rPr>
        <w:t xml:space="preserve"> TARAFINDAN SAĞLANACAK </w:t>
      </w:r>
      <w:r w:rsidR="00B82A58">
        <w:rPr>
          <w:b/>
          <w:u w:val="none"/>
        </w:rPr>
        <w:t xml:space="preserve">DESTEĞİN </w:t>
      </w:r>
      <w:r w:rsidR="0053442D" w:rsidRPr="00715813">
        <w:rPr>
          <w:b/>
          <w:u w:val="none"/>
        </w:rPr>
        <w:t>NİHAİ</w:t>
      </w:r>
      <w:r w:rsidRPr="00715813">
        <w:rPr>
          <w:b/>
          <w:u w:val="none"/>
        </w:rPr>
        <w:t xml:space="preserve"> TUTARI</w:t>
      </w:r>
      <w:bookmarkEnd w:id="20"/>
    </w:p>
    <w:p w:rsidR="006641D1" w:rsidRPr="00715813" w:rsidRDefault="006641D1" w:rsidP="00566CBA">
      <w:pPr>
        <w:widowControl w:val="0"/>
        <w:numPr>
          <w:ilvl w:val="1"/>
          <w:numId w:val="21"/>
        </w:numPr>
        <w:autoSpaceDE w:val="0"/>
        <w:autoSpaceDN w:val="0"/>
        <w:adjustRightInd w:val="0"/>
        <w:spacing w:line="280" w:lineRule="exact"/>
        <w:jc w:val="both"/>
        <w:rPr>
          <w:lang w:val="tr-TR"/>
        </w:rPr>
      </w:pPr>
      <w:r w:rsidRPr="00715813">
        <w:rPr>
          <w:lang w:val="tr-TR"/>
        </w:rPr>
        <w:t xml:space="preserve">Uygun harcamaların gerçekleşen toplam tutarı Ek III’te belirtilen toplam bütçe tutarını geçse bile, </w:t>
      </w:r>
      <w:r w:rsidR="007221AA" w:rsidRPr="00715813">
        <w:rPr>
          <w:lang w:val="tr-TR"/>
        </w:rPr>
        <w:t>Ajans</w:t>
      </w:r>
      <w:r w:rsidRPr="00715813">
        <w:rPr>
          <w:lang w:val="tr-TR"/>
        </w:rPr>
        <w:t xml:space="preserve"> tarafından </w:t>
      </w:r>
      <w:r w:rsidR="00566CBA" w:rsidRPr="00715813">
        <w:rPr>
          <w:lang w:val="tr-TR"/>
        </w:rPr>
        <w:t xml:space="preserve">destek </w:t>
      </w:r>
      <w:r w:rsidR="00846677" w:rsidRPr="00715813">
        <w:rPr>
          <w:lang w:val="tr-TR"/>
        </w:rPr>
        <w:t>yararla</w:t>
      </w:r>
      <w:r w:rsidRPr="00715813">
        <w:rPr>
          <w:lang w:val="tr-TR"/>
        </w:rPr>
        <w:t>nıcı</w:t>
      </w:r>
      <w:r w:rsidR="00FF326E" w:rsidRPr="00715813">
        <w:rPr>
          <w:lang w:val="tr-TR"/>
        </w:rPr>
        <w:t xml:space="preserve">sına </w:t>
      </w:r>
      <w:r w:rsidRPr="00715813">
        <w:rPr>
          <w:lang w:val="tr-TR"/>
        </w:rPr>
        <w:t xml:space="preserve">ödenecek toplam tutar, Özel Koşullar Madde 3.2’de belirtilen azami </w:t>
      </w:r>
      <w:r w:rsidR="00846677" w:rsidRPr="00715813">
        <w:rPr>
          <w:lang w:val="tr-TR"/>
        </w:rPr>
        <w:t>destek</w:t>
      </w:r>
      <w:r w:rsidRPr="00715813">
        <w:rPr>
          <w:lang w:val="tr-TR"/>
        </w:rPr>
        <w:t xml:space="preserve"> tutarını aşamaz</w:t>
      </w:r>
      <w:r w:rsidRPr="00715813">
        <w:rPr>
          <w:spacing w:val="-7"/>
          <w:lang w:val="tr-TR"/>
        </w:rPr>
        <w:t>.</w:t>
      </w:r>
    </w:p>
    <w:p w:rsidR="006641D1" w:rsidRPr="00715813" w:rsidRDefault="006641D1" w:rsidP="00C850E5">
      <w:pPr>
        <w:widowControl w:val="0"/>
        <w:autoSpaceDE w:val="0"/>
        <w:autoSpaceDN w:val="0"/>
        <w:adjustRightInd w:val="0"/>
        <w:spacing w:line="243" w:lineRule="exact"/>
        <w:jc w:val="both"/>
        <w:rPr>
          <w:lang w:val="tr-TR"/>
        </w:rPr>
      </w:pPr>
    </w:p>
    <w:p w:rsidR="006641D1" w:rsidRPr="00715813" w:rsidRDefault="006641D1" w:rsidP="00566CBA">
      <w:pPr>
        <w:widowControl w:val="0"/>
        <w:numPr>
          <w:ilvl w:val="1"/>
          <w:numId w:val="21"/>
        </w:numPr>
        <w:autoSpaceDE w:val="0"/>
        <w:autoSpaceDN w:val="0"/>
        <w:adjustRightInd w:val="0"/>
        <w:spacing w:line="280" w:lineRule="exact"/>
        <w:jc w:val="both"/>
        <w:rPr>
          <w:lang w:val="tr-TR"/>
        </w:rPr>
      </w:pPr>
      <w:r w:rsidRPr="00715813">
        <w:rPr>
          <w:lang w:val="tr-TR"/>
        </w:rPr>
        <w:t xml:space="preserve">Eğer </w:t>
      </w:r>
      <w:r w:rsidR="00FF326E" w:rsidRPr="00715813">
        <w:rPr>
          <w:lang w:val="tr-TR"/>
        </w:rPr>
        <w:t>p</w:t>
      </w:r>
      <w:r w:rsidRPr="00715813">
        <w:rPr>
          <w:lang w:val="tr-TR"/>
        </w:rPr>
        <w:t xml:space="preserve">rojenin uygun maliyetleri </w:t>
      </w:r>
      <w:r w:rsidR="00FF326E" w:rsidRPr="00715813">
        <w:rPr>
          <w:lang w:val="tr-TR"/>
        </w:rPr>
        <w:t>p</w:t>
      </w:r>
      <w:r w:rsidRPr="00715813">
        <w:rPr>
          <w:lang w:val="tr-TR"/>
        </w:rPr>
        <w:t xml:space="preserve">roje uygulaması sonunda Özel Koşullar Madde 3.1’de belirtilen tahmini toplam maliyetin altında kalırsa, o zaman </w:t>
      </w:r>
      <w:r w:rsidR="007221AA" w:rsidRPr="00715813">
        <w:rPr>
          <w:lang w:val="tr-TR"/>
        </w:rPr>
        <w:t>Ajans</w:t>
      </w:r>
      <w:r w:rsidRPr="00715813">
        <w:rPr>
          <w:lang w:val="tr-TR"/>
        </w:rPr>
        <w:t xml:space="preserve">ın katkısı, Özel Koşullar Madde 3.2’de belirtilen yüzdenin, </w:t>
      </w:r>
      <w:r w:rsidR="007221AA" w:rsidRPr="00715813">
        <w:rPr>
          <w:lang w:val="tr-TR"/>
        </w:rPr>
        <w:t>Ajans</w:t>
      </w:r>
      <w:r w:rsidRPr="00715813">
        <w:rPr>
          <w:lang w:val="tr-TR"/>
        </w:rPr>
        <w:t xml:space="preserve"> tarafından onaylanmış olan gerçekleşmiş uygun maliyetlere uygulanması ile bulunacak tutarla sınırlanır</w:t>
      </w:r>
      <w:r w:rsidRPr="00715813">
        <w:rPr>
          <w:spacing w:val="-2"/>
          <w:lang w:val="tr-TR"/>
        </w:rPr>
        <w:t>.</w:t>
      </w:r>
    </w:p>
    <w:p w:rsidR="006641D1" w:rsidRPr="00715813" w:rsidRDefault="006641D1" w:rsidP="00C850E5">
      <w:pPr>
        <w:widowControl w:val="0"/>
        <w:autoSpaceDE w:val="0"/>
        <w:autoSpaceDN w:val="0"/>
        <w:adjustRightInd w:val="0"/>
        <w:spacing w:line="243" w:lineRule="exact"/>
        <w:jc w:val="both"/>
        <w:rPr>
          <w:lang w:val="tr-TR"/>
        </w:rPr>
      </w:pPr>
    </w:p>
    <w:p w:rsidR="000A60E2" w:rsidRPr="00715813" w:rsidRDefault="00846677" w:rsidP="00B82A58">
      <w:pPr>
        <w:widowControl w:val="0"/>
        <w:numPr>
          <w:ilvl w:val="1"/>
          <w:numId w:val="21"/>
        </w:numPr>
        <w:autoSpaceDE w:val="0"/>
        <w:autoSpaceDN w:val="0"/>
        <w:adjustRightInd w:val="0"/>
        <w:spacing w:line="280" w:lineRule="exact"/>
        <w:jc w:val="both"/>
        <w:rPr>
          <w:lang w:val="tr-TR"/>
        </w:rPr>
      </w:pPr>
      <w:r w:rsidRPr="00715813">
        <w:rPr>
          <w:lang w:val="tr-TR"/>
        </w:rPr>
        <w:t>Destek</w:t>
      </w:r>
      <w:r w:rsidR="000A60E2" w:rsidRPr="00715813">
        <w:rPr>
          <w:lang w:val="tr-TR"/>
        </w:rPr>
        <w:t xml:space="preserve"> </w:t>
      </w:r>
      <w:r w:rsidRPr="00715813">
        <w:rPr>
          <w:lang w:val="tr-TR"/>
        </w:rPr>
        <w:t>yararla</w:t>
      </w:r>
      <w:r w:rsidR="006641D1" w:rsidRPr="00715813">
        <w:rPr>
          <w:lang w:val="tr-TR"/>
        </w:rPr>
        <w:t>nıcı</w:t>
      </w:r>
      <w:r w:rsidR="000A60E2" w:rsidRPr="00715813">
        <w:rPr>
          <w:lang w:val="tr-TR"/>
        </w:rPr>
        <w:t>sı</w:t>
      </w:r>
      <w:r w:rsidR="006641D1" w:rsidRPr="00715813">
        <w:rPr>
          <w:lang w:val="tr-TR"/>
        </w:rPr>
        <w:t xml:space="preserve">, </w:t>
      </w:r>
      <w:r w:rsidR="000A60E2" w:rsidRPr="00715813">
        <w:rPr>
          <w:lang w:val="tr-TR"/>
        </w:rPr>
        <w:t xml:space="preserve">sağlanan </w:t>
      </w:r>
      <w:r w:rsidR="00B82A58">
        <w:rPr>
          <w:lang w:val="tr-TR"/>
        </w:rPr>
        <w:t>desteğ</w:t>
      </w:r>
      <w:r w:rsidR="006641D1" w:rsidRPr="00715813">
        <w:rPr>
          <w:lang w:val="tr-TR"/>
        </w:rPr>
        <w:t xml:space="preserve">in hiç bir şekilde kendisine </w:t>
      </w:r>
      <w:r w:rsidR="000A60E2" w:rsidRPr="00715813">
        <w:rPr>
          <w:lang w:val="tr-TR"/>
        </w:rPr>
        <w:t>proje maliyetlerinin üzerinde fazla gelir (</w:t>
      </w:r>
      <w:r w:rsidR="006641D1" w:rsidRPr="00715813">
        <w:rPr>
          <w:lang w:val="tr-TR"/>
        </w:rPr>
        <w:t>kar</w:t>
      </w:r>
      <w:r w:rsidR="000A60E2" w:rsidRPr="00715813">
        <w:rPr>
          <w:lang w:val="tr-TR"/>
        </w:rPr>
        <w:t>)</w:t>
      </w:r>
      <w:r w:rsidR="006641D1" w:rsidRPr="00715813">
        <w:rPr>
          <w:lang w:val="tr-TR"/>
        </w:rPr>
        <w:t xml:space="preserve"> sağlamayacağını ve </w:t>
      </w:r>
      <w:r w:rsidRPr="00715813">
        <w:rPr>
          <w:lang w:val="tr-TR"/>
        </w:rPr>
        <w:t>destek</w:t>
      </w:r>
      <w:r w:rsidR="006641D1" w:rsidRPr="00715813">
        <w:rPr>
          <w:lang w:val="tr-TR"/>
        </w:rPr>
        <w:t xml:space="preserve"> tutarının, </w:t>
      </w:r>
      <w:r w:rsidR="000A60E2" w:rsidRPr="00715813">
        <w:rPr>
          <w:lang w:val="tr-TR"/>
        </w:rPr>
        <w:t>p</w:t>
      </w:r>
      <w:r w:rsidR="006641D1" w:rsidRPr="00715813">
        <w:rPr>
          <w:lang w:val="tr-TR"/>
        </w:rPr>
        <w:t xml:space="preserve">roje uygulamasının gelir ve giderlerinin dengelenmesi için gereken tutarla sınırlı olduğu hususunu kabul eder. </w:t>
      </w:r>
    </w:p>
    <w:p w:rsidR="000A60E2" w:rsidRPr="00715813" w:rsidRDefault="000A60E2" w:rsidP="00C850E5">
      <w:pPr>
        <w:pStyle w:val="BodyText"/>
        <w:jc w:val="both"/>
        <w:rPr>
          <w:rFonts w:ascii="Times New Roman" w:hAnsi="Times New Roman" w:cs="Times New Roman"/>
          <w:b/>
          <w:bCs/>
          <w:sz w:val="24"/>
          <w:szCs w:val="24"/>
        </w:rPr>
      </w:pPr>
    </w:p>
    <w:p w:rsidR="006641D1" w:rsidRPr="00715813" w:rsidRDefault="006641D1" w:rsidP="0021212A">
      <w:pPr>
        <w:pStyle w:val="Heading2"/>
        <w:spacing w:before="120" w:after="120"/>
        <w:ind w:left="0" w:right="-346"/>
        <w:rPr>
          <w:b/>
          <w:u w:val="none"/>
        </w:rPr>
      </w:pPr>
      <w:bookmarkStart w:id="21" w:name="_Toc233088335"/>
      <w:r w:rsidRPr="00715813">
        <w:rPr>
          <w:b/>
          <w:u w:val="none"/>
        </w:rPr>
        <w:t>MADDE 18</w:t>
      </w:r>
      <w:r w:rsidR="00B82A58">
        <w:rPr>
          <w:b/>
          <w:u w:val="none"/>
        </w:rPr>
        <w:t xml:space="preserve"> </w:t>
      </w:r>
      <w:r w:rsidRPr="00715813">
        <w:rPr>
          <w:b/>
          <w:u w:val="none"/>
        </w:rPr>
        <w:t xml:space="preserve">- </w:t>
      </w:r>
      <w:r w:rsidR="00AE7747" w:rsidRPr="00715813">
        <w:rPr>
          <w:b/>
          <w:u w:val="none"/>
        </w:rPr>
        <w:t>İSTİRDAT (</w:t>
      </w:r>
      <w:r w:rsidRPr="00715813">
        <w:rPr>
          <w:b/>
          <w:u w:val="none"/>
        </w:rPr>
        <w:t>GERİ ALMA</w:t>
      </w:r>
      <w:r w:rsidR="00AE7747" w:rsidRPr="00715813">
        <w:rPr>
          <w:b/>
          <w:u w:val="none"/>
        </w:rPr>
        <w:t>)</w:t>
      </w:r>
      <w:bookmarkEnd w:id="21"/>
    </w:p>
    <w:p w:rsidR="006641D1" w:rsidRPr="00715813" w:rsidRDefault="00846677" w:rsidP="00B82A58">
      <w:pPr>
        <w:widowControl w:val="0"/>
        <w:numPr>
          <w:ilvl w:val="1"/>
          <w:numId w:val="23"/>
        </w:numPr>
        <w:autoSpaceDE w:val="0"/>
        <w:autoSpaceDN w:val="0"/>
        <w:adjustRightInd w:val="0"/>
        <w:spacing w:line="280" w:lineRule="exact"/>
        <w:jc w:val="both"/>
        <w:rPr>
          <w:lang w:val="tr-TR"/>
        </w:rPr>
      </w:pPr>
      <w:r w:rsidRPr="00715813">
        <w:rPr>
          <w:lang w:val="tr-TR"/>
        </w:rPr>
        <w:t>Destek</w:t>
      </w:r>
      <w:r w:rsidR="00A72E55" w:rsidRPr="00715813">
        <w:rPr>
          <w:lang w:val="tr-TR"/>
        </w:rPr>
        <w:t xml:space="preserve"> </w:t>
      </w:r>
      <w:r w:rsidRPr="00715813">
        <w:rPr>
          <w:lang w:val="tr-TR"/>
        </w:rPr>
        <w:t>yararla</w:t>
      </w:r>
      <w:r w:rsidR="006641D1" w:rsidRPr="00715813">
        <w:rPr>
          <w:lang w:val="tr-TR"/>
        </w:rPr>
        <w:t>nıcı</w:t>
      </w:r>
      <w:r w:rsidR="00A72E55" w:rsidRPr="00715813">
        <w:rPr>
          <w:lang w:val="tr-TR"/>
        </w:rPr>
        <w:t>sı</w:t>
      </w:r>
      <w:r w:rsidR="006641D1" w:rsidRPr="00715813">
        <w:rPr>
          <w:lang w:val="tr-TR"/>
        </w:rPr>
        <w:t xml:space="preserve">, kendisine nihai tutar üzerinde ödenmiş ve </w:t>
      </w:r>
      <w:r w:rsidR="007221AA" w:rsidRPr="00715813">
        <w:rPr>
          <w:lang w:val="tr-TR"/>
        </w:rPr>
        <w:t>Ajans</w:t>
      </w:r>
      <w:r w:rsidR="006641D1" w:rsidRPr="00715813">
        <w:rPr>
          <w:lang w:val="tr-TR"/>
        </w:rPr>
        <w:t xml:space="preserve">ın alacağı olan herhangi bir fazla ödeme tutarını, ilgili talebi aldıktan sonra </w:t>
      </w:r>
      <w:r w:rsidR="00A72E55" w:rsidRPr="00715813">
        <w:rPr>
          <w:lang w:val="tr-TR"/>
        </w:rPr>
        <w:t>30</w:t>
      </w:r>
      <w:r w:rsidR="006641D1" w:rsidRPr="00715813">
        <w:rPr>
          <w:lang w:val="tr-TR"/>
        </w:rPr>
        <w:t xml:space="preserve"> gün içerisinde </w:t>
      </w:r>
      <w:r w:rsidR="007221AA" w:rsidRPr="00715813">
        <w:rPr>
          <w:lang w:val="tr-TR"/>
        </w:rPr>
        <w:t>Ajans</w:t>
      </w:r>
      <w:r w:rsidR="006641D1" w:rsidRPr="00715813">
        <w:rPr>
          <w:lang w:val="tr-TR"/>
        </w:rPr>
        <w:t>a ödemeyi taahhüt eder</w:t>
      </w:r>
      <w:r w:rsidR="006641D1" w:rsidRPr="00715813">
        <w:rPr>
          <w:spacing w:val="-2"/>
          <w:lang w:val="tr-TR"/>
        </w:rPr>
        <w:t>.</w:t>
      </w:r>
    </w:p>
    <w:p w:rsidR="002A018D" w:rsidRPr="00715813" w:rsidRDefault="002A018D" w:rsidP="002A018D">
      <w:pPr>
        <w:widowControl w:val="0"/>
        <w:autoSpaceDE w:val="0"/>
        <w:autoSpaceDN w:val="0"/>
        <w:adjustRightInd w:val="0"/>
        <w:spacing w:line="280" w:lineRule="exact"/>
        <w:jc w:val="both"/>
        <w:rPr>
          <w:lang w:val="tr-TR"/>
        </w:rPr>
      </w:pPr>
    </w:p>
    <w:p w:rsidR="00B82A58" w:rsidRDefault="007221AA" w:rsidP="00953A72">
      <w:pPr>
        <w:numPr>
          <w:ilvl w:val="1"/>
          <w:numId w:val="15"/>
        </w:numPr>
        <w:autoSpaceDE w:val="0"/>
        <w:autoSpaceDN w:val="0"/>
        <w:adjustRightInd w:val="0"/>
        <w:ind w:left="692" w:hanging="692"/>
        <w:jc w:val="both"/>
        <w:rPr>
          <w:lang w:val="tr-TR"/>
        </w:rPr>
      </w:pPr>
      <w:r w:rsidRPr="00715813">
        <w:rPr>
          <w:lang w:val="tr-TR"/>
        </w:rPr>
        <w:t>Ajans</w:t>
      </w:r>
      <w:r w:rsidR="006641D1" w:rsidRPr="00715813">
        <w:rPr>
          <w:lang w:val="tr-TR"/>
        </w:rPr>
        <w:t xml:space="preserve">a </w:t>
      </w:r>
      <w:r w:rsidR="00A931E3" w:rsidRPr="00715813">
        <w:rPr>
          <w:lang w:val="tr-TR"/>
        </w:rPr>
        <w:t xml:space="preserve">geri </w:t>
      </w:r>
      <w:r w:rsidR="006641D1" w:rsidRPr="00715813">
        <w:rPr>
          <w:lang w:val="tr-TR"/>
        </w:rPr>
        <w:t xml:space="preserve">ödenecek tutarlar </w:t>
      </w:r>
      <w:r w:rsidR="00B82A58" w:rsidRPr="00715813">
        <w:rPr>
          <w:lang w:val="tr-TR"/>
        </w:rPr>
        <w:t xml:space="preserve">destek </w:t>
      </w:r>
      <w:r w:rsidR="00846677" w:rsidRPr="00715813">
        <w:rPr>
          <w:lang w:val="tr-TR"/>
        </w:rPr>
        <w:t>yararla</w:t>
      </w:r>
      <w:r w:rsidR="006641D1" w:rsidRPr="00715813">
        <w:rPr>
          <w:lang w:val="tr-TR"/>
        </w:rPr>
        <w:t>nıcı</w:t>
      </w:r>
      <w:r w:rsidR="00A931E3" w:rsidRPr="00715813">
        <w:rPr>
          <w:lang w:val="tr-TR"/>
        </w:rPr>
        <w:t xml:space="preserve">sına </w:t>
      </w:r>
      <w:r w:rsidR="006641D1" w:rsidRPr="00715813">
        <w:rPr>
          <w:lang w:val="tr-TR"/>
        </w:rPr>
        <w:t xml:space="preserve">borçlu olunan her türlü tutardan düşülebilir. Taraflar taksitle ödeme </w:t>
      </w:r>
      <w:r w:rsidR="00B44AAA" w:rsidRPr="00715813">
        <w:rPr>
          <w:lang w:val="tr-TR"/>
        </w:rPr>
        <w:t xml:space="preserve">yöntemini kullanarak </w:t>
      </w:r>
      <w:r w:rsidR="006641D1" w:rsidRPr="00715813">
        <w:rPr>
          <w:lang w:val="tr-TR"/>
        </w:rPr>
        <w:t>mutabakata var</w:t>
      </w:r>
      <w:r w:rsidR="00B44AAA" w:rsidRPr="00715813">
        <w:rPr>
          <w:lang w:val="tr-TR"/>
        </w:rPr>
        <w:t>abilirler.</w:t>
      </w:r>
      <w:r w:rsidR="006641D1" w:rsidRPr="00715813">
        <w:rPr>
          <w:lang w:val="tr-TR"/>
        </w:rPr>
        <w:t xml:space="preserve"> </w:t>
      </w:r>
    </w:p>
    <w:p w:rsidR="00B82A58" w:rsidRDefault="00B82A58" w:rsidP="00B82A58">
      <w:pPr>
        <w:widowControl w:val="0"/>
        <w:autoSpaceDE w:val="0"/>
        <w:autoSpaceDN w:val="0"/>
        <w:adjustRightInd w:val="0"/>
        <w:spacing w:line="280" w:lineRule="exact"/>
        <w:jc w:val="both"/>
        <w:rPr>
          <w:lang w:val="tr-TR"/>
        </w:rPr>
      </w:pPr>
    </w:p>
    <w:p w:rsidR="00454B52" w:rsidRPr="00695A77" w:rsidRDefault="007221AA" w:rsidP="00B82A58">
      <w:pPr>
        <w:widowControl w:val="0"/>
        <w:numPr>
          <w:ilvl w:val="1"/>
          <w:numId w:val="15"/>
        </w:numPr>
        <w:autoSpaceDE w:val="0"/>
        <w:autoSpaceDN w:val="0"/>
        <w:adjustRightInd w:val="0"/>
        <w:spacing w:line="280" w:lineRule="exact"/>
        <w:jc w:val="both"/>
        <w:rPr>
          <w:lang w:val="tr-TR"/>
        </w:rPr>
      </w:pPr>
      <w:r w:rsidRPr="00715813">
        <w:rPr>
          <w:lang w:val="tr-TR"/>
        </w:rPr>
        <w:t>Ajans</w:t>
      </w:r>
      <w:r w:rsidR="006641D1" w:rsidRPr="00715813">
        <w:rPr>
          <w:lang w:val="tr-TR"/>
        </w:rPr>
        <w:t xml:space="preserve">a borçlu olunan miktarların geri ödenmesinden kaynaklanan banka masraflarının tamamını </w:t>
      </w:r>
      <w:r w:rsidR="00B82A58" w:rsidRPr="00715813">
        <w:rPr>
          <w:lang w:val="tr-TR"/>
        </w:rPr>
        <w:t xml:space="preserve">destek </w:t>
      </w:r>
      <w:r w:rsidR="00846677" w:rsidRPr="00715813">
        <w:rPr>
          <w:lang w:val="tr-TR"/>
        </w:rPr>
        <w:t>yararla</w:t>
      </w:r>
      <w:r w:rsidR="006641D1" w:rsidRPr="00715813">
        <w:rPr>
          <w:lang w:val="tr-TR"/>
        </w:rPr>
        <w:t>nıcı</w:t>
      </w:r>
      <w:r w:rsidR="009F134C" w:rsidRPr="00715813">
        <w:rPr>
          <w:lang w:val="tr-TR"/>
        </w:rPr>
        <w:t>sı</w:t>
      </w:r>
      <w:r w:rsidR="006641D1" w:rsidRPr="00715813">
        <w:rPr>
          <w:lang w:val="tr-TR"/>
        </w:rPr>
        <w:t xml:space="preserve"> üstlenir</w:t>
      </w:r>
      <w:r w:rsidR="006641D1" w:rsidRPr="00715813">
        <w:rPr>
          <w:spacing w:val="-2"/>
          <w:lang w:val="tr-TR"/>
        </w:rPr>
        <w:t>.</w:t>
      </w:r>
    </w:p>
    <w:p w:rsidR="00695A77" w:rsidRDefault="00695A77" w:rsidP="00695A77">
      <w:pPr>
        <w:widowControl w:val="0"/>
        <w:autoSpaceDE w:val="0"/>
        <w:autoSpaceDN w:val="0"/>
        <w:adjustRightInd w:val="0"/>
        <w:spacing w:line="280" w:lineRule="exact"/>
        <w:jc w:val="both"/>
        <w:rPr>
          <w:lang w:val="tr-TR"/>
        </w:rPr>
      </w:pPr>
    </w:p>
    <w:p w:rsidR="00695A77" w:rsidRPr="004369DC" w:rsidRDefault="00695A77" w:rsidP="004369DC">
      <w:pPr>
        <w:pStyle w:val="Heading2"/>
        <w:spacing w:before="120" w:after="120"/>
        <w:ind w:left="0" w:right="-346"/>
        <w:rPr>
          <w:b/>
          <w:u w:val="none"/>
        </w:rPr>
      </w:pPr>
      <w:bookmarkStart w:id="22" w:name="_Toc233088336"/>
      <w:r w:rsidRPr="004369DC">
        <w:rPr>
          <w:b/>
          <w:u w:val="none"/>
        </w:rPr>
        <w:t xml:space="preserve">MADDE </w:t>
      </w:r>
      <w:r w:rsidR="004369DC">
        <w:rPr>
          <w:b/>
          <w:u w:val="none"/>
        </w:rPr>
        <w:t>19</w:t>
      </w:r>
      <w:r w:rsidRPr="004369DC">
        <w:rPr>
          <w:b/>
          <w:u w:val="none"/>
        </w:rPr>
        <w:t>- FAİZ</w:t>
      </w:r>
      <w:bookmarkEnd w:id="22"/>
    </w:p>
    <w:p w:rsidR="00695A77" w:rsidRPr="004369DC" w:rsidRDefault="00695A77" w:rsidP="00695A77">
      <w:pPr>
        <w:widowControl w:val="0"/>
        <w:autoSpaceDE w:val="0"/>
        <w:autoSpaceDN w:val="0"/>
        <w:adjustRightInd w:val="0"/>
        <w:spacing w:before="120" w:after="120"/>
        <w:jc w:val="both"/>
        <w:rPr>
          <w:lang w:val="tr-TR"/>
        </w:rPr>
      </w:pPr>
      <w:r w:rsidRPr="004369DC">
        <w:rPr>
          <w:lang w:val="tr-TR"/>
        </w:rPr>
        <w:t xml:space="preserve">Yararlanıcının bu sözleşme hükümlerine göre </w:t>
      </w:r>
      <w:r w:rsidR="00B539EE">
        <w:rPr>
          <w:lang w:val="tr-TR"/>
        </w:rPr>
        <w:t xml:space="preserve">Çukurova </w:t>
      </w:r>
      <w:r w:rsidRPr="004369DC">
        <w:rPr>
          <w:lang w:val="tr-TR"/>
        </w:rPr>
        <w:t xml:space="preserve">Kalkınma Ajansı’na ödemesi gereken </w:t>
      </w:r>
      <w:r w:rsidRPr="004369DC">
        <w:rPr>
          <w:lang w:val="tr-TR"/>
        </w:rPr>
        <w:lastRenderedPageBreak/>
        <w:t>cezai şart ve tazminatlar dahil her türlü muaccel borç için, borcun muaccel olduğu tarihte geçerli olan Türkiye Cumhuriyet Merkez Bankası avans işlemlerinde uygulanan faiz oranı uygulanır. Ödemelerden öncelikle faiz mahsup edilir.</w:t>
      </w:r>
    </w:p>
    <w:p w:rsidR="00695A77" w:rsidRPr="00B82A58" w:rsidRDefault="00695A77" w:rsidP="00695A77">
      <w:pPr>
        <w:widowControl w:val="0"/>
        <w:autoSpaceDE w:val="0"/>
        <w:autoSpaceDN w:val="0"/>
        <w:adjustRightInd w:val="0"/>
        <w:spacing w:line="280" w:lineRule="exact"/>
        <w:jc w:val="both"/>
        <w:rPr>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200" w:lineRule="exact"/>
        <w:jc w:val="both"/>
        <w:rPr>
          <w:sz w:val="20"/>
          <w:szCs w:val="20"/>
          <w:lang w:val="tr-TR"/>
        </w:rPr>
      </w:pPr>
    </w:p>
    <w:p w:rsidR="006641D1" w:rsidRPr="00715813" w:rsidRDefault="006641D1" w:rsidP="00C850E5">
      <w:pPr>
        <w:widowControl w:val="0"/>
        <w:autoSpaceDE w:val="0"/>
        <w:autoSpaceDN w:val="0"/>
        <w:adjustRightInd w:val="0"/>
        <w:spacing w:line="160" w:lineRule="exact"/>
        <w:jc w:val="both"/>
        <w:rPr>
          <w:rFonts w:ascii="Helvetica" w:hAnsi="Helvetica" w:cs="Helvetica"/>
          <w:sz w:val="16"/>
          <w:szCs w:val="16"/>
          <w:lang w:val="tr-TR"/>
        </w:rPr>
      </w:pPr>
    </w:p>
    <w:sectPr w:rsidR="006641D1" w:rsidRPr="00715813" w:rsidSect="00C850E5">
      <w:pgSz w:w="11900" w:h="16840"/>
      <w:pgMar w:top="1134" w:right="1134" w:bottom="1134" w:left="1418"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BA8" w:rsidRDefault="00867BA8">
      <w:r>
        <w:separator/>
      </w:r>
    </w:p>
  </w:endnote>
  <w:endnote w:type="continuationSeparator" w:id="0">
    <w:p w:rsidR="00867BA8" w:rsidRDefault="00867B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Helvetica">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E0D" w:rsidRDefault="006D0E0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D0078">
      <w:rPr>
        <w:rStyle w:val="PageNumber"/>
        <w:noProof/>
      </w:rPr>
      <w:t>1</w:t>
    </w:r>
    <w:r>
      <w:rPr>
        <w:rStyle w:val="PageNumber"/>
      </w:rPr>
      <w:fldChar w:fldCharType="end"/>
    </w:r>
  </w:p>
  <w:p w:rsidR="006D0E0D" w:rsidRDefault="006D0E0D">
    <w:pPr>
      <w:pStyle w:val="Footer"/>
      <w:ind w:right="360"/>
      <w:rPr>
        <w:lang w:val="tr-T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BA8" w:rsidRDefault="00867BA8">
      <w:r>
        <w:separator/>
      </w:r>
    </w:p>
  </w:footnote>
  <w:footnote w:type="continuationSeparator" w:id="0">
    <w:p w:rsidR="00867BA8" w:rsidRDefault="00867BA8">
      <w:r>
        <w:continuationSeparator/>
      </w:r>
    </w:p>
  </w:footnote>
  <w:footnote w:id="1">
    <w:p w:rsidR="006D0E0D" w:rsidRPr="0077453C" w:rsidRDefault="006D0E0D" w:rsidP="00295CFC">
      <w:pPr>
        <w:pStyle w:val="FootnoteText"/>
        <w:ind w:firstLine="3"/>
        <w:jc w:val="both"/>
        <w:rPr>
          <w:rFonts w:ascii="Times New Roman" w:hAnsi="Times New Roman" w:cs="Times New Roman"/>
          <w:lang w:val="tr-TR"/>
        </w:rPr>
      </w:pPr>
      <w:r w:rsidRPr="00295CFC">
        <w:rPr>
          <w:rStyle w:val="FootnoteReference"/>
          <w:rFonts w:ascii="Times New Roman" w:hAnsi="Times New Roman" w:cs="Times New Roman"/>
          <w:vertAlign w:val="superscript"/>
          <w:lang w:val="tr-TR"/>
        </w:rPr>
        <w:footnoteRef/>
      </w:r>
      <w:r w:rsidRPr="008A540D">
        <w:rPr>
          <w:rFonts w:ascii="Times New Roman" w:hAnsi="Times New Roman" w:cs="Times New Roman"/>
          <w:lang w:val="tr-TR"/>
        </w:rPr>
        <w:t xml:space="preserve"> </w:t>
      </w:r>
      <w:r>
        <w:rPr>
          <w:rFonts w:ascii="Times New Roman" w:hAnsi="Times New Roman" w:cs="Times New Roman"/>
          <w:lang w:val="tr-TR"/>
        </w:rPr>
        <w:t>&lt;</w:t>
      </w:r>
      <w:r w:rsidRPr="00295CFC">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w:t>
      </w:r>
      <w:r>
        <w:rPr>
          <w:rFonts w:ascii="Times New Roman" w:hAnsi="Times New Roman" w:cs="Times New Roman"/>
          <w:highlight w:val="lightGray"/>
          <w:lang w:val="tr-TR"/>
        </w:rPr>
        <w:t xml:space="preserve"> bütçesinden</w:t>
      </w:r>
      <w:r w:rsidRPr="00295CFC">
        <w:rPr>
          <w:rFonts w:ascii="Times New Roman" w:hAnsi="Times New Roman" w:cs="Times New Roman"/>
          <w:highlight w:val="lightGray"/>
          <w:lang w:val="tr-TR"/>
        </w:rPr>
        <w:t xml:space="preserve"> kendisine ödeme yapılabilmesi halinde bu ödemeler, Ajansın sağladığı mali destekten de karşılanabilir. </w:t>
      </w:r>
      <w:r w:rsidRPr="008A540D">
        <w:rPr>
          <w:rFonts w:ascii="Times New Roman" w:hAnsi="Times New Roman" w:cs="Times New Roman"/>
          <w:highlight w:val="lightGray"/>
          <w:lang w:val="tr-TR"/>
        </w:rPr>
        <w:t>Bu durumda,</w:t>
      </w:r>
      <w:r>
        <w:rPr>
          <w:rFonts w:ascii="Times New Roman" w:hAnsi="Times New Roman" w:cs="Times New Roman"/>
          <w:highlight w:val="lightGray"/>
          <w:lang w:val="tr-TR"/>
        </w:rPr>
        <w:t xml:space="preserve"> Ajans talep ettiği</w:t>
      </w:r>
      <w:r w:rsidRPr="008A540D">
        <w:rPr>
          <w:rFonts w:ascii="Times New Roman" w:hAnsi="Times New Roman" w:cs="Times New Roman"/>
          <w:highlight w:val="lightGray"/>
          <w:lang w:val="tr-TR"/>
        </w:rPr>
        <w:t xml:space="preserve"> ispatlayıcı belgeleri </w:t>
      </w:r>
      <w:r>
        <w:rPr>
          <w:rFonts w:ascii="Times New Roman" w:hAnsi="Times New Roman" w:cs="Times New Roman"/>
          <w:highlight w:val="lightGray"/>
          <w:lang w:val="tr-TR"/>
        </w:rPr>
        <w:t>belirtmelidir.</w:t>
      </w:r>
      <w:r w:rsidRPr="00295CFC">
        <w:rPr>
          <w:rFonts w:ascii="Times New Roman" w:hAnsi="Times New Roman" w:cs="Times New Roman"/>
          <w:highlight w:val="lightGray"/>
          <w:lang w:val="tr-TR"/>
        </w:rPr>
        <w:t xml:space="preserve"> Ayrıca, kamu görevlilerinin yolluk ve gündelik giderleri, bu rehberde belirtilen şartlara göre uygun maliyet olarak kabul edilebilir.</w:t>
      </w:r>
      <w:r w:rsidRPr="00295CFC">
        <w:rPr>
          <w:rFonts w:ascii="Times New Roman" w:hAnsi="Times New Roman" w:cs="Times New Roman"/>
          <w:lang w:val="tr-TR"/>
        </w:rPr>
        <w:t>&gt;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E0D" w:rsidRPr="00846677" w:rsidRDefault="006D0E0D" w:rsidP="00846677">
    <w:pPr>
      <w:widowControl w:val="0"/>
      <w:autoSpaceDE w:val="0"/>
      <w:autoSpaceDN w:val="0"/>
      <w:adjustRightInd w:val="0"/>
      <w:spacing w:line="280" w:lineRule="exact"/>
      <w:jc w:val="right"/>
      <w:rPr>
        <w:sz w:val="28"/>
        <w:szCs w:val="28"/>
        <w:u w:val="single"/>
        <w:lang w:val="tr-TR"/>
      </w:rPr>
    </w:pPr>
    <w:r w:rsidRPr="00846677">
      <w:rPr>
        <w:sz w:val="28"/>
        <w:szCs w:val="28"/>
        <w:u w:val="single"/>
        <w:lang w:val="tr-TR"/>
      </w:rPr>
      <w:t xml:space="preserve">EK </w:t>
    </w:r>
    <w:r w:rsidR="00F66D84">
      <w:rPr>
        <w:sz w:val="28"/>
        <w:szCs w:val="28"/>
        <w:u w:val="single"/>
        <w:lang w:val="tr-TR"/>
      </w:rPr>
      <w:t>E2</w:t>
    </w:r>
  </w:p>
  <w:p w:rsidR="006D0E0D" w:rsidRDefault="006D0E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Heading5"/>
      <w:lvlText w:val="%1.%2."/>
      <w:lvlJc w:val="left"/>
      <w:pPr>
        <w:tabs>
          <w:tab w:val="num" w:pos="842"/>
        </w:tabs>
        <w:ind w:left="720" w:hanging="238"/>
      </w:pPr>
    </w:lvl>
    <w:lvl w:ilvl="2">
      <w:start w:val="1"/>
      <w:numFmt w:val="decimal"/>
      <w:pStyle w:val="Heading6"/>
      <w:lvlText w:val="%1.%2.%3."/>
      <w:lvlJc w:val="left"/>
      <w:pPr>
        <w:tabs>
          <w:tab w:val="num" w:pos="1922"/>
        </w:tabs>
        <w:ind w:left="782" w:firstLine="420"/>
      </w:pPr>
    </w:lvl>
    <w:lvl w:ilvl="3">
      <w:start w:val="1"/>
      <w:numFmt w:val="decimal"/>
      <w:pStyle w:val="Heading4"/>
      <w:lvlText w:val="%1.%2.%3.%4."/>
      <w:lvlJc w:val="left"/>
      <w:pPr>
        <w:tabs>
          <w:tab w:val="num" w:pos="1922"/>
        </w:tabs>
        <w:ind w:left="782" w:firstLine="420"/>
      </w:pPr>
    </w:lvl>
    <w:lvl w:ilvl="4">
      <w:start w:val="1"/>
      <w:numFmt w:val="decimal"/>
      <w:pStyle w:val="Heading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DB63498"/>
    <w:multiLevelType w:val="multilevel"/>
    <w:tmpl w:val="4366FEDE"/>
    <w:lvl w:ilvl="0">
      <w:start w:val="18"/>
      <w:numFmt w:val="decimal"/>
      <w:lvlText w:val="%1."/>
      <w:lvlJc w:val="left"/>
      <w:pPr>
        <w:tabs>
          <w:tab w:val="num" w:pos="690"/>
        </w:tabs>
        <w:ind w:left="690" w:hanging="690"/>
      </w:pPr>
      <w:rPr>
        <w:rFonts w:hint="default"/>
      </w:rPr>
    </w:lvl>
    <w:lvl w:ilvl="1">
      <w:start w:val="3"/>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2">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5">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6">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
  </w:num>
  <w:num w:numId="3">
    <w:abstractNumId w:val="11"/>
  </w:num>
  <w:num w:numId="4">
    <w:abstractNumId w:val="9"/>
  </w:num>
  <w:num w:numId="5">
    <w:abstractNumId w:val="21"/>
  </w:num>
  <w:num w:numId="6">
    <w:abstractNumId w:val="22"/>
  </w:num>
  <w:num w:numId="7">
    <w:abstractNumId w:val="15"/>
  </w:num>
  <w:num w:numId="8">
    <w:abstractNumId w:val="20"/>
  </w:num>
  <w:num w:numId="9">
    <w:abstractNumId w:val="5"/>
  </w:num>
  <w:num w:numId="10">
    <w:abstractNumId w:val="0"/>
  </w:num>
  <w:num w:numId="11">
    <w:abstractNumId w:val="4"/>
  </w:num>
  <w:num w:numId="12">
    <w:abstractNumId w:val="19"/>
  </w:num>
  <w:num w:numId="13">
    <w:abstractNumId w:val="10"/>
  </w:num>
  <w:num w:numId="14">
    <w:abstractNumId w:val="12"/>
  </w:num>
  <w:num w:numId="15">
    <w:abstractNumId w:val="8"/>
  </w:num>
  <w:num w:numId="16">
    <w:abstractNumId w:val="7"/>
  </w:num>
  <w:num w:numId="17">
    <w:abstractNumId w:val="16"/>
  </w:num>
  <w:num w:numId="18">
    <w:abstractNumId w:val="17"/>
  </w:num>
  <w:num w:numId="19">
    <w:abstractNumId w:val="3"/>
  </w:num>
  <w:num w:numId="20">
    <w:abstractNumId w:val="2"/>
  </w:num>
  <w:num w:numId="21">
    <w:abstractNumId w:val="18"/>
  </w:num>
  <w:num w:numId="22">
    <w:abstractNumId w:val="6"/>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rsids>
    <w:rsidRoot w:val="00554932"/>
    <w:rsid w:val="00001679"/>
    <w:rsid w:val="00006B4D"/>
    <w:rsid w:val="00012593"/>
    <w:rsid w:val="000144B3"/>
    <w:rsid w:val="00020C7E"/>
    <w:rsid w:val="00025B5E"/>
    <w:rsid w:val="0002680B"/>
    <w:rsid w:val="0003626C"/>
    <w:rsid w:val="00040ACD"/>
    <w:rsid w:val="000458C1"/>
    <w:rsid w:val="00045DA3"/>
    <w:rsid w:val="00045F1F"/>
    <w:rsid w:val="000513A4"/>
    <w:rsid w:val="00051ADA"/>
    <w:rsid w:val="0006074F"/>
    <w:rsid w:val="0006644B"/>
    <w:rsid w:val="00067F82"/>
    <w:rsid w:val="00070B4C"/>
    <w:rsid w:val="00071F0F"/>
    <w:rsid w:val="00074205"/>
    <w:rsid w:val="000773FA"/>
    <w:rsid w:val="0008050C"/>
    <w:rsid w:val="00081955"/>
    <w:rsid w:val="000831A0"/>
    <w:rsid w:val="00084CF8"/>
    <w:rsid w:val="00090B28"/>
    <w:rsid w:val="00092FEF"/>
    <w:rsid w:val="000A1331"/>
    <w:rsid w:val="000A1728"/>
    <w:rsid w:val="000A60E2"/>
    <w:rsid w:val="000A7D94"/>
    <w:rsid w:val="000B0033"/>
    <w:rsid w:val="000B008B"/>
    <w:rsid w:val="000B1B9F"/>
    <w:rsid w:val="000B1F3F"/>
    <w:rsid w:val="000B5FAD"/>
    <w:rsid w:val="000B6462"/>
    <w:rsid w:val="000B6E11"/>
    <w:rsid w:val="000B7322"/>
    <w:rsid w:val="000C2E07"/>
    <w:rsid w:val="000C6445"/>
    <w:rsid w:val="000D170F"/>
    <w:rsid w:val="000D374D"/>
    <w:rsid w:val="000D38D8"/>
    <w:rsid w:val="000D5319"/>
    <w:rsid w:val="000E3180"/>
    <w:rsid w:val="000E31FA"/>
    <w:rsid w:val="000E3C64"/>
    <w:rsid w:val="000E3F4B"/>
    <w:rsid w:val="000E5AB8"/>
    <w:rsid w:val="000E5EFD"/>
    <w:rsid w:val="000E602A"/>
    <w:rsid w:val="000E6BB8"/>
    <w:rsid w:val="000F2796"/>
    <w:rsid w:val="000F43D7"/>
    <w:rsid w:val="000F4C85"/>
    <w:rsid w:val="000F71B7"/>
    <w:rsid w:val="00101462"/>
    <w:rsid w:val="001041C1"/>
    <w:rsid w:val="00113622"/>
    <w:rsid w:val="001140FF"/>
    <w:rsid w:val="00116177"/>
    <w:rsid w:val="00117C90"/>
    <w:rsid w:val="001221F4"/>
    <w:rsid w:val="00123EDD"/>
    <w:rsid w:val="00132637"/>
    <w:rsid w:val="001359D5"/>
    <w:rsid w:val="00137382"/>
    <w:rsid w:val="0014185C"/>
    <w:rsid w:val="00144B60"/>
    <w:rsid w:val="0015322B"/>
    <w:rsid w:val="00153AF7"/>
    <w:rsid w:val="00153ECC"/>
    <w:rsid w:val="001568DB"/>
    <w:rsid w:val="00157BA8"/>
    <w:rsid w:val="0016190C"/>
    <w:rsid w:val="00162536"/>
    <w:rsid w:val="001628CC"/>
    <w:rsid w:val="00163490"/>
    <w:rsid w:val="00166B11"/>
    <w:rsid w:val="0017441C"/>
    <w:rsid w:val="0018293F"/>
    <w:rsid w:val="00182EBC"/>
    <w:rsid w:val="00183E97"/>
    <w:rsid w:val="00190D7F"/>
    <w:rsid w:val="00191965"/>
    <w:rsid w:val="00197688"/>
    <w:rsid w:val="001A215B"/>
    <w:rsid w:val="001A2D6C"/>
    <w:rsid w:val="001A6C58"/>
    <w:rsid w:val="001A7832"/>
    <w:rsid w:val="001A7B24"/>
    <w:rsid w:val="001B1C2B"/>
    <w:rsid w:val="001B7865"/>
    <w:rsid w:val="001C26F8"/>
    <w:rsid w:val="001D0650"/>
    <w:rsid w:val="001D3BA0"/>
    <w:rsid w:val="001D3FAF"/>
    <w:rsid w:val="001D5D07"/>
    <w:rsid w:val="001D69F1"/>
    <w:rsid w:val="001E5988"/>
    <w:rsid w:val="001E6D02"/>
    <w:rsid w:val="001F67F3"/>
    <w:rsid w:val="001F780F"/>
    <w:rsid w:val="0020105E"/>
    <w:rsid w:val="00201578"/>
    <w:rsid w:val="002024B6"/>
    <w:rsid w:val="00206470"/>
    <w:rsid w:val="0020750F"/>
    <w:rsid w:val="0021212A"/>
    <w:rsid w:val="00215301"/>
    <w:rsid w:val="00223765"/>
    <w:rsid w:val="00224688"/>
    <w:rsid w:val="00224C0E"/>
    <w:rsid w:val="00224C13"/>
    <w:rsid w:val="00224FAC"/>
    <w:rsid w:val="00226A35"/>
    <w:rsid w:val="00237C28"/>
    <w:rsid w:val="00255396"/>
    <w:rsid w:val="0025612B"/>
    <w:rsid w:val="00257631"/>
    <w:rsid w:val="00271B34"/>
    <w:rsid w:val="00272EF9"/>
    <w:rsid w:val="00276D16"/>
    <w:rsid w:val="00277561"/>
    <w:rsid w:val="00283291"/>
    <w:rsid w:val="00290CF9"/>
    <w:rsid w:val="002913F1"/>
    <w:rsid w:val="00295CFC"/>
    <w:rsid w:val="002A018D"/>
    <w:rsid w:val="002A05A1"/>
    <w:rsid w:val="002A4C90"/>
    <w:rsid w:val="002A7048"/>
    <w:rsid w:val="002B0274"/>
    <w:rsid w:val="002B110E"/>
    <w:rsid w:val="002B5BBF"/>
    <w:rsid w:val="002B6279"/>
    <w:rsid w:val="002B6458"/>
    <w:rsid w:val="002B771B"/>
    <w:rsid w:val="002C4C53"/>
    <w:rsid w:val="002D0774"/>
    <w:rsid w:val="002D2202"/>
    <w:rsid w:val="002E158F"/>
    <w:rsid w:val="002E1E4E"/>
    <w:rsid w:val="002E25C0"/>
    <w:rsid w:val="002E2EB8"/>
    <w:rsid w:val="002E4509"/>
    <w:rsid w:val="002F087A"/>
    <w:rsid w:val="002F1002"/>
    <w:rsid w:val="002F2959"/>
    <w:rsid w:val="002F4B7E"/>
    <w:rsid w:val="002F5CF6"/>
    <w:rsid w:val="00302B9B"/>
    <w:rsid w:val="00303F97"/>
    <w:rsid w:val="003119D9"/>
    <w:rsid w:val="00311F51"/>
    <w:rsid w:val="00320834"/>
    <w:rsid w:val="00321506"/>
    <w:rsid w:val="003232A2"/>
    <w:rsid w:val="00324057"/>
    <w:rsid w:val="003250C0"/>
    <w:rsid w:val="00332E32"/>
    <w:rsid w:val="003332EE"/>
    <w:rsid w:val="00333619"/>
    <w:rsid w:val="00334037"/>
    <w:rsid w:val="00335253"/>
    <w:rsid w:val="00343406"/>
    <w:rsid w:val="0034577D"/>
    <w:rsid w:val="00347E28"/>
    <w:rsid w:val="0035487C"/>
    <w:rsid w:val="003603E9"/>
    <w:rsid w:val="0036143A"/>
    <w:rsid w:val="00364643"/>
    <w:rsid w:val="00364EA8"/>
    <w:rsid w:val="00372F33"/>
    <w:rsid w:val="00381019"/>
    <w:rsid w:val="003851F0"/>
    <w:rsid w:val="00391927"/>
    <w:rsid w:val="00396A27"/>
    <w:rsid w:val="00396AAB"/>
    <w:rsid w:val="00396E62"/>
    <w:rsid w:val="003A1CEA"/>
    <w:rsid w:val="003A750E"/>
    <w:rsid w:val="003B4E52"/>
    <w:rsid w:val="003C1A13"/>
    <w:rsid w:val="003C2A72"/>
    <w:rsid w:val="003C3585"/>
    <w:rsid w:val="003C6088"/>
    <w:rsid w:val="003D13BC"/>
    <w:rsid w:val="003D1C11"/>
    <w:rsid w:val="003E2C26"/>
    <w:rsid w:val="003E45DC"/>
    <w:rsid w:val="003E4B70"/>
    <w:rsid w:val="003E575D"/>
    <w:rsid w:val="003F2E06"/>
    <w:rsid w:val="003F5A4D"/>
    <w:rsid w:val="003F69D5"/>
    <w:rsid w:val="00401ABE"/>
    <w:rsid w:val="00406C8B"/>
    <w:rsid w:val="0041394A"/>
    <w:rsid w:val="004165E7"/>
    <w:rsid w:val="00423372"/>
    <w:rsid w:val="0042681C"/>
    <w:rsid w:val="00426E0F"/>
    <w:rsid w:val="00434222"/>
    <w:rsid w:val="004369DC"/>
    <w:rsid w:val="004409D0"/>
    <w:rsid w:val="0044420E"/>
    <w:rsid w:val="00445C39"/>
    <w:rsid w:val="00450514"/>
    <w:rsid w:val="0045123D"/>
    <w:rsid w:val="00454B52"/>
    <w:rsid w:val="00462DF5"/>
    <w:rsid w:val="00463826"/>
    <w:rsid w:val="00472628"/>
    <w:rsid w:val="004769C9"/>
    <w:rsid w:val="00476FA6"/>
    <w:rsid w:val="004819E0"/>
    <w:rsid w:val="00485FA0"/>
    <w:rsid w:val="00496A61"/>
    <w:rsid w:val="004A210E"/>
    <w:rsid w:val="004A3430"/>
    <w:rsid w:val="004A3E2A"/>
    <w:rsid w:val="004A5273"/>
    <w:rsid w:val="004A5BC8"/>
    <w:rsid w:val="004A73AA"/>
    <w:rsid w:val="004B019C"/>
    <w:rsid w:val="004B65EF"/>
    <w:rsid w:val="004C0A5C"/>
    <w:rsid w:val="004C160A"/>
    <w:rsid w:val="004C2958"/>
    <w:rsid w:val="004C3947"/>
    <w:rsid w:val="004C4118"/>
    <w:rsid w:val="004C5E35"/>
    <w:rsid w:val="004D18C3"/>
    <w:rsid w:val="004D4B1B"/>
    <w:rsid w:val="004F13AF"/>
    <w:rsid w:val="004F2C7C"/>
    <w:rsid w:val="004F30B6"/>
    <w:rsid w:val="004F6D18"/>
    <w:rsid w:val="00504C22"/>
    <w:rsid w:val="00511656"/>
    <w:rsid w:val="00511E0E"/>
    <w:rsid w:val="00513E2F"/>
    <w:rsid w:val="00516149"/>
    <w:rsid w:val="00520A84"/>
    <w:rsid w:val="00522F0F"/>
    <w:rsid w:val="005272D1"/>
    <w:rsid w:val="00531ED0"/>
    <w:rsid w:val="0053442D"/>
    <w:rsid w:val="005361D2"/>
    <w:rsid w:val="005409BA"/>
    <w:rsid w:val="00542717"/>
    <w:rsid w:val="00543FEA"/>
    <w:rsid w:val="00544E00"/>
    <w:rsid w:val="005467EB"/>
    <w:rsid w:val="005507FB"/>
    <w:rsid w:val="00551479"/>
    <w:rsid w:val="00552399"/>
    <w:rsid w:val="00554932"/>
    <w:rsid w:val="00554D89"/>
    <w:rsid w:val="005604DB"/>
    <w:rsid w:val="00566589"/>
    <w:rsid w:val="00566CBA"/>
    <w:rsid w:val="00573752"/>
    <w:rsid w:val="00576F82"/>
    <w:rsid w:val="00580A8F"/>
    <w:rsid w:val="00593AC0"/>
    <w:rsid w:val="00597DAF"/>
    <w:rsid w:val="005A2EDB"/>
    <w:rsid w:val="005A461A"/>
    <w:rsid w:val="005A4997"/>
    <w:rsid w:val="005B23BE"/>
    <w:rsid w:val="005B3691"/>
    <w:rsid w:val="005B4999"/>
    <w:rsid w:val="005B7CE7"/>
    <w:rsid w:val="005C2465"/>
    <w:rsid w:val="005C2991"/>
    <w:rsid w:val="005D18D0"/>
    <w:rsid w:val="005D1BED"/>
    <w:rsid w:val="005D49F0"/>
    <w:rsid w:val="005E46F3"/>
    <w:rsid w:val="005E4A4C"/>
    <w:rsid w:val="005E4E79"/>
    <w:rsid w:val="00600161"/>
    <w:rsid w:val="006004F1"/>
    <w:rsid w:val="006030DB"/>
    <w:rsid w:val="00603D0D"/>
    <w:rsid w:val="006045F9"/>
    <w:rsid w:val="00611411"/>
    <w:rsid w:val="0063157E"/>
    <w:rsid w:val="0063226A"/>
    <w:rsid w:val="00636862"/>
    <w:rsid w:val="00637F9F"/>
    <w:rsid w:val="006415EE"/>
    <w:rsid w:val="006416DE"/>
    <w:rsid w:val="00643549"/>
    <w:rsid w:val="00650ED3"/>
    <w:rsid w:val="0065115B"/>
    <w:rsid w:val="006520BE"/>
    <w:rsid w:val="006531CA"/>
    <w:rsid w:val="00653829"/>
    <w:rsid w:val="006641D1"/>
    <w:rsid w:val="00665B64"/>
    <w:rsid w:val="006704CF"/>
    <w:rsid w:val="00670F78"/>
    <w:rsid w:val="00673C0E"/>
    <w:rsid w:val="00692BFC"/>
    <w:rsid w:val="00695A77"/>
    <w:rsid w:val="006A14A7"/>
    <w:rsid w:val="006A37E9"/>
    <w:rsid w:val="006A5541"/>
    <w:rsid w:val="006A580F"/>
    <w:rsid w:val="006B24F3"/>
    <w:rsid w:val="006B3992"/>
    <w:rsid w:val="006B66F0"/>
    <w:rsid w:val="006C5A59"/>
    <w:rsid w:val="006C6A85"/>
    <w:rsid w:val="006D0E0D"/>
    <w:rsid w:val="006D47C6"/>
    <w:rsid w:val="006D526A"/>
    <w:rsid w:val="006D5667"/>
    <w:rsid w:val="006E242E"/>
    <w:rsid w:val="006E59B4"/>
    <w:rsid w:val="006E6AB9"/>
    <w:rsid w:val="006E7B5C"/>
    <w:rsid w:val="006F3C05"/>
    <w:rsid w:val="006F63C1"/>
    <w:rsid w:val="006F6E43"/>
    <w:rsid w:val="006F7136"/>
    <w:rsid w:val="00701E4F"/>
    <w:rsid w:val="0070505C"/>
    <w:rsid w:val="00712A1F"/>
    <w:rsid w:val="00713C1F"/>
    <w:rsid w:val="00715813"/>
    <w:rsid w:val="00716DBA"/>
    <w:rsid w:val="0071717C"/>
    <w:rsid w:val="00717C1E"/>
    <w:rsid w:val="00721EB7"/>
    <w:rsid w:val="007221AA"/>
    <w:rsid w:val="00722BBC"/>
    <w:rsid w:val="00723260"/>
    <w:rsid w:val="00731CB8"/>
    <w:rsid w:val="0073362D"/>
    <w:rsid w:val="00734744"/>
    <w:rsid w:val="007347F2"/>
    <w:rsid w:val="00734BCE"/>
    <w:rsid w:val="007437C5"/>
    <w:rsid w:val="00750120"/>
    <w:rsid w:val="007549A6"/>
    <w:rsid w:val="0075704F"/>
    <w:rsid w:val="007656B2"/>
    <w:rsid w:val="0077318F"/>
    <w:rsid w:val="0077338A"/>
    <w:rsid w:val="00776796"/>
    <w:rsid w:val="007774CB"/>
    <w:rsid w:val="007956C1"/>
    <w:rsid w:val="00796CB5"/>
    <w:rsid w:val="007A52A7"/>
    <w:rsid w:val="007A6104"/>
    <w:rsid w:val="007A7288"/>
    <w:rsid w:val="007B04D5"/>
    <w:rsid w:val="007B4855"/>
    <w:rsid w:val="007C0ABA"/>
    <w:rsid w:val="007C6BF1"/>
    <w:rsid w:val="007D1FE5"/>
    <w:rsid w:val="007D55DD"/>
    <w:rsid w:val="007E454B"/>
    <w:rsid w:val="007E5683"/>
    <w:rsid w:val="007F250F"/>
    <w:rsid w:val="007F6C8F"/>
    <w:rsid w:val="00800661"/>
    <w:rsid w:val="00800EF8"/>
    <w:rsid w:val="00814C09"/>
    <w:rsid w:val="00815D87"/>
    <w:rsid w:val="00817DB3"/>
    <w:rsid w:val="00821EAC"/>
    <w:rsid w:val="00822040"/>
    <w:rsid w:val="00822CB3"/>
    <w:rsid w:val="00823A3C"/>
    <w:rsid w:val="00830150"/>
    <w:rsid w:val="00837959"/>
    <w:rsid w:val="008415C3"/>
    <w:rsid w:val="00846677"/>
    <w:rsid w:val="00847D56"/>
    <w:rsid w:val="00847EA5"/>
    <w:rsid w:val="008636A4"/>
    <w:rsid w:val="00863DA8"/>
    <w:rsid w:val="008677E1"/>
    <w:rsid w:val="00867BA8"/>
    <w:rsid w:val="008747D1"/>
    <w:rsid w:val="00875AF3"/>
    <w:rsid w:val="008818C9"/>
    <w:rsid w:val="0088500C"/>
    <w:rsid w:val="00886B85"/>
    <w:rsid w:val="00890377"/>
    <w:rsid w:val="00891BF6"/>
    <w:rsid w:val="00895584"/>
    <w:rsid w:val="00896AF7"/>
    <w:rsid w:val="008A0153"/>
    <w:rsid w:val="008A384D"/>
    <w:rsid w:val="008A46C6"/>
    <w:rsid w:val="008A519D"/>
    <w:rsid w:val="008A5783"/>
    <w:rsid w:val="008A6275"/>
    <w:rsid w:val="008A7650"/>
    <w:rsid w:val="008B266E"/>
    <w:rsid w:val="008B378E"/>
    <w:rsid w:val="008B5AF6"/>
    <w:rsid w:val="008B6E52"/>
    <w:rsid w:val="008C078F"/>
    <w:rsid w:val="008C3217"/>
    <w:rsid w:val="008C3275"/>
    <w:rsid w:val="008C4EA8"/>
    <w:rsid w:val="008C7519"/>
    <w:rsid w:val="008D0078"/>
    <w:rsid w:val="008D2DCA"/>
    <w:rsid w:val="008D4A27"/>
    <w:rsid w:val="008D4E14"/>
    <w:rsid w:val="008D5749"/>
    <w:rsid w:val="008E0478"/>
    <w:rsid w:val="008E1AD3"/>
    <w:rsid w:val="008E682F"/>
    <w:rsid w:val="008E71D5"/>
    <w:rsid w:val="008F08E0"/>
    <w:rsid w:val="008F1C82"/>
    <w:rsid w:val="008F35CB"/>
    <w:rsid w:val="008F466E"/>
    <w:rsid w:val="00902B29"/>
    <w:rsid w:val="00905522"/>
    <w:rsid w:val="00905C0C"/>
    <w:rsid w:val="009066B6"/>
    <w:rsid w:val="0091118A"/>
    <w:rsid w:val="00911990"/>
    <w:rsid w:val="00913D9F"/>
    <w:rsid w:val="00914D01"/>
    <w:rsid w:val="0092118B"/>
    <w:rsid w:val="00932790"/>
    <w:rsid w:val="00934E9B"/>
    <w:rsid w:val="00935DAA"/>
    <w:rsid w:val="00936EF5"/>
    <w:rsid w:val="00940D02"/>
    <w:rsid w:val="0094316D"/>
    <w:rsid w:val="00953A72"/>
    <w:rsid w:val="0095458E"/>
    <w:rsid w:val="009549A5"/>
    <w:rsid w:val="00960E78"/>
    <w:rsid w:val="00965E61"/>
    <w:rsid w:val="00967154"/>
    <w:rsid w:val="00974301"/>
    <w:rsid w:val="00976865"/>
    <w:rsid w:val="00977EE7"/>
    <w:rsid w:val="00982991"/>
    <w:rsid w:val="00984D32"/>
    <w:rsid w:val="00985C55"/>
    <w:rsid w:val="00987904"/>
    <w:rsid w:val="00990487"/>
    <w:rsid w:val="009905D5"/>
    <w:rsid w:val="00992F63"/>
    <w:rsid w:val="0099351C"/>
    <w:rsid w:val="00997ED0"/>
    <w:rsid w:val="009A28D2"/>
    <w:rsid w:val="009A2FB8"/>
    <w:rsid w:val="009A34FF"/>
    <w:rsid w:val="009A747E"/>
    <w:rsid w:val="009B2910"/>
    <w:rsid w:val="009B79EC"/>
    <w:rsid w:val="009C0975"/>
    <w:rsid w:val="009C2914"/>
    <w:rsid w:val="009C4B2A"/>
    <w:rsid w:val="009C6278"/>
    <w:rsid w:val="009C7981"/>
    <w:rsid w:val="009D69BB"/>
    <w:rsid w:val="009D6B9A"/>
    <w:rsid w:val="009F1039"/>
    <w:rsid w:val="009F134C"/>
    <w:rsid w:val="009F2B57"/>
    <w:rsid w:val="009F73EE"/>
    <w:rsid w:val="00A0326D"/>
    <w:rsid w:val="00A0400B"/>
    <w:rsid w:val="00A04F52"/>
    <w:rsid w:val="00A153B7"/>
    <w:rsid w:val="00A15B3E"/>
    <w:rsid w:val="00A17A7F"/>
    <w:rsid w:val="00A21E6B"/>
    <w:rsid w:val="00A22C55"/>
    <w:rsid w:val="00A2328C"/>
    <w:rsid w:val="00A24916"/>
    <w:rsid w:val="00A36DE4"/>
    <w:rsid w:val="00A37051"/>
    <w:rsid w:val="00A42D6C"/>
    <w:rsid w:val="00A52012"/>
    <w:rsid w:val="00A52DCB"/>
    <w:rsid w:val="00A550A6"/>
    <w:rsid w:val="00A57903"/>
    <w:rsid w:val="00A66D99"/>
    <w:rsid w:val="00A72E55"/>
    <w:rsid w:val="00A9047B"/>
    <w:rsid w:val="00A91973"/>
    <w:rsid w:val="00A931E3"/>
    <w:rsid w:val="00A96759"/>
    <w:rsid w:val="00AA23D0"/>
    <w:rsid w:val="00AA4B73"/>
    <w:rsid w:val="00AA5558"/>
    <w:rsid w:val="00AB0051"/>
    <w:rsid w:val="00AB3252"/>
    <w:rsid w:val="00AB4748"/>
    <w:rsid w:val="00AC67B1"/>
    <w:rsid w:val="00AD6306"/>
    <w:rsid w:val="00AE084D"/>
    <w:rsid w:val="00AE72ED"/>
    <w:rsid w:val="00AE7747"/>
    <w:rsid w:val="00AE774D"/>
    <w:rsid w:val="00AF2958"/>
    <w:rsid w:val="00AF6ED1"/>
    <w:rsid w:val="00B0685A"/>
    <w:rsid w:val="00B118DF"/>
    <w:rsid w:val="00B200AA"/>
    <w:rsid w:val="00B303B4"/>
    <w:rsid w:val="00B30D67"/>
    <w:rsid w:val="00B31AD2"/>
    <w:rsid w:val="00B339F6"/>
    <w:rsid w:val="00B3528B"/>
    <w:rsid w:val="00B373D2"/>
    <w:rsid w:val="00B37E9E"/>
    <w:rsid w:val="00B40E02"/>
    <w:rsid w:val="00B41F04"/>
    <w:rsid w:val="00B42B6A"/>
    <w:rsid w:val="00B449FD"/>
    <w:rsid w:val="00B44AAA"/>
    <w:rsid w:val="00B4554A"/>
    <w:rsid w:val="00B50037"/>
    <w:rsid w:val="00B50A4B"/>
    <w:rsid w:val="00B5112F"/>
    <w:rsid w:val="00B53808"/>
    <w:rsid w:val="00B539EE"/>
    <w:rsid w:val="00B53C5F"/>
    <w:rsid w:val="00B54C6B"/>
    <w:rsid w:val="00B601F6"/>
    <w:rsid w:val="00B6195A"/>
    <w:rsid w:val="00B66C07"/>
    <w:rsid w:val="00B66E57"/>
    <w:rsid w:val="00B6706F"/>
    <w:rsid w:val="00B71040"/>
    <w:rsid w:val="00B718E3"/>
    <w:rsid w:val="00B73F11"/>
    <w:rsid w:val="00B82A58"/>
    <w:rsid w:val="00B855C1"/>
    <w:rsid w:val="00B95917"/>
    <w:rsid w:val="00B95B06"/>
    <w:rsid w:val="00B965FD"/>
    <w:rsid w:val="00BA5335"/>
    <w:rsid w:val="00BB6075"/>
    <w:rsid w:val="00BC1D52"/>
    <w:rsid w:val="00BC5954"/>
    <w:rsid w:val="00BD33D3"/>
    <w:rsid w:val="00BD50C5"/>
    <w:rsid w:val="00BD557C"/>
    <w:rsid w:val="00BD62D1"/>
    <w:rsid w:val="00BF1493"/>
    <w:rsid w:val="00BF2882"/>
    <w:rsid w:val="00BF426F"/>
    <w:rsid w:val="00BF49AE"/>
    <w:rsid w:val="00BF6A8C"/>
    <w:rsid w:val="00BF7A20"/>
    <w:rsid w:val="00C024CF"/>
    <w:rsid w:val="00C03295"/>
    <w:rsid w:val="00C062E4"/>
    <w:rsid w:val="00C14E7E"/>
    <w:rsid w:val="00C177B8"/>
    <w:rsid w:val="00C27CAE"/>
    <w:rsid w:val="00C3221E"/>
    <w:rsid w:val="00C33676"/>
    <w:rsid w:val="00C33E6B"/>
    <w:rsid w:val="00C37E5C"/>
    <w:rsid w:val="00C44E3A"/>
    <w:rsid w:val="00C47CDC"/>
    <w:rsid w:val="00C47D5B"/>
    <w:rsid w:val="00C509B0"/>
    <w:rsid w:val="00C5293D"/>
    <w:rsid w:val="00C64313"/>
    <w:rsid w:val="00C71F8A"/>
    <w:rsid w:val="00C75DE8"/>
    <w:rsid w:val="00C76B79"/>
    <w:rsid w:val="00C80605"/>
    <w:rsid w:val="00C84157"/>
    <w:rsid w:val="00C850E5"/>
    <w:rsid w:val="00C85F2A"/>
    <w:rsid w:val="00C95BE8"/>
    <w:rsid w:val="00C96760"/>
    <w:rsid w:val="00CA0C5C"/>
    <w:rsid w:val="00CA14B5"/>
    <w:rsid w:val="00CA7F9F"/>
    <w:rsid w:val="00CB0240"/>
    <w:rsid w:val="00CB0BAC"/>
    <w:rsid w:val="00CB224D"/>
    <w:rsid w:val="00CB3382"/>
    <w:rsid w:val="00CB4A79"/>
    <w:rsid w:val="00CB4F6A"/>
    <w:rsid w:val="00CB598F"/>
    <w:rsid w:val="00CC064A"/>
    <w:rsid w:val="00CC1CCC"/>
    <w:rsid w:val="00CD05DB"/>
    <w:rsid w:val="00CD0C49"/>
    <w:rsid w:val="00CD33F4"/>
    <w:rsid w:val="00CD769D"/>
    <w:rsid w:val="00CD78EE"/>
    <w:rsid w:val="00CE160D"/>
    <w:rsid w:val="00CE22A7"/>
    <w:rsid w:val="00CE4572"/>
    <w:rsid w:val="00CF033B"/>
    <w:rsid w:val="00CF09C8"/>
    <w:rsid w:val="00CF14EA"/>
    <w:rsid w:val="00CF1586"/>
    <w:rsid w:val="00CF32D2"/>
    <w:rsid w:val="00D00EBE"/>
    <w:rsid w:val="00D02671"/>
    <w:rsid w:val="00D06472"/>
    <w:rsid w:val="00D115A9"/>
    <w:rsid w:val="00D12F1B"/>
    <w:rsid w:val="00D13CBD"/>
    <w:rsid w:val="00D14FBA"/>
    <w:rsid w:val="00D15D51"/>
    <w:rsid w:val="00D22AB3"/>
    <w:rsid w:val="00D26F16"/>
    <w:rsid w:val="00D30E0D"/>
    <w:rsid w:val="00D31810"/>
    <w:rsid w:val="00D31F66"/>
    <w:rsid w:val="00D35201"/>
    <w:rsid w:val="00D47942"/>
    <w:rsid w:val="00D51FF3"/>
    <w:rsid w:val="00D52195"/>
    <w:rsid w:val="00D555C3"/>
    <w:rsid w:val="00D571F7"/>
    <w:rsid w:val="00D664F7"/>
    <w:rsid w:val="00D7114E"/>
    <w:rsid w:val="00D779A7"/>
    <w:rsid w:val="00D8143D"/>
    <w:rsid w:val="00D81B47"/>
    <w:rsid w:val="00D82DB3"/>
    <w:rsid w:val="00D8386A"/>
    <w:rsid w:val="00D86B3B"/>
    <w:rsid w:val="00D86FDD"/>
    <w:rsid w:val="00D943A6"/>
    <w:rsid w:val="00D9543C"/>
    <w:rsid w:val="00D96A71"/>
    <w:rsid w:val="00DA47F0"/>
    <w:rsid w:val="00DA67A5"/>
    <w:rsid w:val="00DB0306"/>
    <w:rsid w:val="00DB217B"/>
    <w:rsid w:val="00DB3078"/>
    <w:rsid w:val="00DB419C"/>
    <w:rsid w:val="00DB77D0"/>
    <w:rsid w:val="00DC1AA1"/>
    <w:rsid w:val="00DC3E90"/>
    <w:rsid w:val="00DC444B"/>
    <w:rsid w:val="00DD439B"/>
    <w:rsid w:val="00DE0D14"/>
    <w:rsid w:val="00DE3FDB"/>
    <w:rsid w:val="00DE5778"/>
    <w:rsid w:val="00DE6FD0"/>
    <w:rsid w:val="00DF0107"/>
    <w:rsid w:val="00DF55B5"/>
    <w:rsid w:val="00DF6508"/>
    <w:rsid w:val="00E043FD"/>
    <w:rsid w:val="00E05F3B"/>
    <w:rsid w:val="00E06671"/>
    <w:rsid w:val="00E06B3E"/>
    <w:rsid w:val="00E14A6C"/>
    <w:rsid w:val="00E15E9D"/>
    <w:rsid w:val="00E16CED"/>
    <w:rsid w:val="00E2158C"/>
    <w:rsid w:val="00E21BEE"/>
    <w:rsid w:val="00E23CAC"/>
    <w:rsid w:val="00E26ACA"/>
    <w:rsid w:val="00E32908"/>
    <w:rsid w:val="00E34A7D"/>
    <w:rsid w:val="00E36425"/>
    <w:rsid w:val="00E37E4D"/>
    <w:rsid w:val="00E4164C"/>
    <w:rsid w:val="00E41EB3"/>
    <w:rsid w:val="00E5054D"/>
    <w:rsid w:val="00E57F58"/>
    <w:rsid w:val="00E655C1"/>
    <w:rsid w:val="00E66E9A"/>
    <w:rsid w:val="00E71AEE"/>
    <w:rsid w:val="00E7300E"/>
    <w:rsid w:val="00E759F0"/>
    <w:rsid w:val="00E77182"/>
    <w:rsid w:val="00E9324C"/>
    <w:rsid w:val="00E96F23"/>
    <w:rsid w:val="00EA07F3"/>
    <w:rsid w:val="00EA1950"/>
    <w:rsid w:val="00EA4F06"/>
    <w:rsid w:val="00EA5087"/>
    <w:rsid w:val="00EA5867"/>
    <w:rsid w:val="00EC05CE"/>
    <w:rsid w:val="00EC2BCF"/>
    <w:rsid w:val="00EC4760"/>
    <w:rsid w:val="00EC739B"/>
    <w:rsid w:val="00EC7E42"/>
    <w:rsid w:val="00ED5F44"/>
    <w:rsid w:val="00ED7404"/>
    <w:rsid w:val="00EE074D"/>
    <w:rsid w:val="00EE1F83"/>
    <w:rsid w:val="00EE2C4B"/>
    <w:rsid w:val="00EE62B6"/>
    <w:rsid w:val="00EE65B5"/>
    <w:rsid w:val="00EE6981"/>
    <w:rsid w:val="00EF1F8C"/>
    <w:rsid w:val="00EF3388"/>
    <w:rsid w:val="00EF3E17"/>
    <w:rsid w:val="00F06DDB"/>
    <w:rsid w:val="00F07847"/>
    <w:rsid w:val="00F12A77"/>
    <w:rsid w:val="00F24FB8"/>
    <w:rsid w:val="00F31151"/>
    <w:rsid w:val="00F40C8A"/>
    <w:rsid w:val="00F4374F"/>
    <w:rsid w:val="00F441BB"/>
    <w:rsid w:val="00F447C5"/>
    <w:rsid w:val="00F44F96"/>
    <w:rsid w:val="00F5136B"/>
    <w:rsid w:val="00F53E7A"/>
    <w:rsid w:val="00F60AFF"/>
    <w:rsid w:val="00F66B36"/>
    <w:rsid w:val="00F66D84"/>
    <w:rsid w:val="00F6759C"/>
    <w:rsid w:val="00F7271E"/>
    <w:rsid w:val="00F730D9"/>
    <w:rsid w:val="00F73F5E"/>
    <w:rsid w:val="00F85A01"/>
    <w:rsid w:val="00F85A4B"/>
    <w:rsid w:val="00F93EF4"/>
    <w:rsid w:val="00F959A6"/>
    <w:rsid w:val="00F9766A"/>
    <w:rsid w:val="00FA1DB6"/>
    <w:rsid w:val="00FA33B1"/>
    <w:rsid w:val="00FA3D1A"/>
    <w:rsid w:val="00FA52A9"/>
    <w:rsid w:val="00FB3BDE"/>
    <w:rsid w:val="00FB50E2"/>
    <w:rsid w:val="00FC0C96"/>
    <w:rsid w:val="00FC2181"/>
    <w:rsid w:val="00FC219F"/>
    <w:rsid w:val="00FC4E0D"/>
    <w:rsid w:val="00FC52F5"/>
    <w:rsid w:val="00FD0A3D"/>
    <w:rsid w:val="00FE0F08"/>
    <w:rsid w:val="00FE1845"/>
    <w:rsid w:val="00FE382B"/>
    <w:rsid w:val="00FE5458"/>
    <w:rsid w:val="00FF22CA"/>
    <w:rsid w:val="00FF3158"/>
    <w:rsid w:val="00FF3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qFormat/>
    <w:pPr>
      <w:keepNext/>
      <w:widowControl w:val="0"/>
      <w:autoSpaceDE w:val="0"/>
      <w:autoSpaceDN w:val="0"/>
      <w:adjustRightInd w:val="0"/>
      <w:spacing w:line="240" w:lineRule="exact"/>
      <w:ind w:right="-347"/>
      <w:jc w:val="both"/>
      <w:outlineLvl w:val="0"/>
    </w:pPr>
    <w:rPr>
      <w:b/>
      <w:bCs/>
      <w:lang w:val="tr-TR"/>
    </w:rPr>
  </w:style>
  <w:style w:type="paragraph" w:styleId="Heading2">
    <w:name w:val="heading 2"/>
    <w:basedOn w:val="Normal"/>
    <w:next w:val="Normal"/>
    <w:qFormat/>
    <w:pPr>
      <w:keepNext/>
      <w:widowControl w:val="0"/>
      <w:autoSpaceDE w:val="0"/>
      <w:autoSpaceDN w:val="0"/>
      <w:adjustRightInd w:val="0"/>
      <w:spacing w:line="240" w:lineRule="exact"/>
      <w:ind w:left="1418" w:right="-347"/>
      <w:jc w:val="both"/>
      <w:outlineLvl w:val="1"/>
    </w:pPr>
    <w:rPr>
      <w:u w:val="single"/>
      <w:lang w:val="tr-TR"/>
    </w:rPr>
  </w:style>
  <w:style w:type="paragraph" w:styleId="Heading4">
    <w:name w:val="heading 4"/>
    <w:basedOn w:val="Normal"/>
    <w:next w:val="Normal"/>
    <w:qFormat/>
    <w:rsid w:val="00960E78"/>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hAnsi="Arial" w:cs="Arial"/>
      <w:sz w:val="22"/>
      <w:szCs w:val="22"/>
      <w:u w:val="single"/>
      <w:lang w:val="en-GB"/>
    </w:rPr>
  </w:style>
  <w:style w:type="paragraph" w:styleId="Heading5">
    <w:name w:val="heading 5"/>
    <w:basedOn w:val="Normal"/>
    <w:next w:val="Normal"/>
    <w:qFormat/>
    <w:rsid w:val="00960E78"/>
    <w:pPr>
      <w:widowControl w:val="0"/>
      <w:numPr>
        <w:ilvl w:val="4"/>
        <w:numId w:val="10"/>
      </w:numPr>
      <w:adjustRightInd w:val="0"/>
      <w:spacing w:before="240" w:after="60" w:line="360" w:lineRule="atLeast"/>
      <w:jc w:val="both"/>
      <w:textAlignment w:val="baseline"/>
      <w:outlineLvl w:val="4"/>
    </w:pPr>
    <w:rPr>
      <w:rFonts w:ascii="Arial" w:hAnsi="Arial" w:cs="Arial"/>
      <w:sz w:val="22"/>
      <w:szCs w:val="22"/>
      <w:lang w:val="en-GB"/>
    </w:rPr>
  </w:style>
  <w:style w:type="paragraph" w:styleId="Heading6">
    <w:name w:val="heading 6"/>
    <w:basedOn w:val="Normal"/>
    <w:next w:val="Normal"/>
    <w:qFormat/>
    <w:rsid w:val="00960E78"/>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hAnsi="Arial" w:cs="Arial"/>
      <w:i/>
      <w:sz w:val="22"/>
      <w:szCs w:val="22"/>
      <w:lang w:val="en-GB"/>
    </w:rPr>
  </w:style>
  <w:style w:type="paragraph" w:styleId="Heading7">
    <w:name w:val="heading 7"/>
    <w:basedOn w:val="Normal"/>
    <w:next w:val="Normal"/>
    <w:qFormat/>
    <w:rsid w:val="00960E78"/>
    <w:pPr>
      <w:widowControl w:val="0"/>
      <w:numPr>
        <w:ilvl w:val="6"/>
        <w:numId w:val="10"/>
      </w:numPr>
      <w:adjustRightInd w:val="0"/>
      <w:spacing w:before="240" w:after="60" w:line="360" w:lineRule="atLeast"/>
      <w:jc w:val="both"/>
      <w:textAlignment w:val="baseline"/>
      <w:outlineLvl w:val="6"/>
    </w:pPr>
    <w:rPr>
      <w:rFonts w:ascii="Arial" w:hAnsi="Arial" w:cs="Arial"/>
      <w:sz w:val="20"/>
      <w:szCs w:val="22"/>
      <w:lang w:val="en-GB"/>
    </w:rPr>
  </w:style>
  <w:style w:type="paragraph" w:styleId="Heading8">
    <w:name w:val="heading 8"/>
    <w:basedOn w:val="Normal"/>
    <w:next w:val="Normal"/>
    <w:qFormat/>
    <w:rsid w:val="00960E78"/>
    <w:pPr>
      <w:widowControl w:val="0"/>
      <w:numPr>
        <w:ilvl w:val="7"/>
        <w:numId w:val="10"/>
      </w:numPr>
      <w:adjustRightInd w:val="0"/>
      <w:spacing w:before="240" w:after="60" w:line="360" w:lineRule="atLeast"/>
      <w:jc w:val="both"/>
      <w:textAlignment w:val="baseline"/>
      <w:outlineLvl w:val="7"/>
    </w:pPr>
    <w:rPr>
      <w:rFonts w:ascii="Arial" w:hAnsi="Arial" w:cs="Arial"/>
      <w:i/>
      <w:sz w:val="20"/>
      <w:szCs w:val="22"/>
      <w:lang w:val="en-GB"/>
    </w:rPr>
  </w:style>
  <w:style w:type="paragraph" w:styleId="Heading9">
    <w:name w:val="heading 9"/>
    <w:basedOn w:val="Normal"/>
    <w:next w:val="Normal"/>
    <w:qFormat/>
    <w:rsid w:val="00960E78"/>
    <w:pPr>
      <w:widowControl w:val="0"/>
      <w:numPr>
        <w:ilvl w:val="8"/>
        <w:numId w:val="10"/>
      </w:numPr>
      <w:adjustRightInd w:val="0"/>
      <w:spacing w:before="240" w:after="60" w:line="360" w:lineRule="atLeast"/>
      <w:jc w:val="both"/>
      <w:textAlignment w:val="baseline"/>
      <w:outlineLvl w:val="8"/>
    </w:pPr>
    <w:rPr>
      <w:rFonts w:ascii="Arial" w:hAnsi="Arial" w:cs="Arial"/>
      <w:i/>
      <w:sz w:val="18"/>
      <w:szCs w:val="22"/>
      <w:lang w:val="en-GB"/>
    </w:rPr>
  </w:style>
  <w:style w:type="character" w:default="1" w:styleId="DefaultParagraphFont">
    <w:name w:val="Default Paragraph Font"/>
    <w:aliases w:val=" Char Char Char Char Char Char Char Char Char1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Subtitle">
    <w:name w:val="Subtitle"/>
    <w:basedOn w:val="Normal"/>
    <w:qFormat/>
    <w:rPr>
      <w:rFonts w:ascii="Arial" w:hAnsi="Arial" w:cs="Arial"/>
      <w:b/>
      <w:bCs/>
      <w:sz w:val="22"/>
      <w:szCs w:val="22"/>
      <w:lang w:val="tr-TR"/>
    </w:rPr>
  </w:style>
  <w:style w:type="character" w:styleId="FootnoteReference">
    <w:name w:val="footnote reference"/>
    <w:basedOn w:val="DefaultParagraphFont"/>
    <w:semiHidden/>
  </w:style>
  <w:style w:type="paragraph" w:styleId="FootnoteText">
    <w:name w:val="footnote text"/>
    <w:aliases w:val="Dipnot Metni Char,Podrozdział"/>
    <w:basedOn w:val="Normal"/>
    <w:semiHidden/>
    <w:rPr>
      <w:rFonts w:ascii="Arial" w:hAnsi="Arial" w:cs="Arial"/>
      <w:sz w:val="20"/>
      <w:szCs w:val="20"/>
      <w:lang w:val="en-GB"/>
    </w:rPr>
  </w:style>
  <w:style w:type="paragraph" w:styleId="BodyText">
    <w:name w:val="Body Text"/>
    <w:basedOn w:val="Normal"/>
    <w:rPr>
      <w:rFonts w:ascii="Arial" w:hAnsi="Arial" w:cs="Arial"/>
      <w:sz w:val="22"/>
      <w:szCs w:val="22"/>
      <w:lang w:val="tr-TR" w:eastAsia="tr-TR"/>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Header">
    <w:name w:val="header"/>
    <w:basedOn w:val="Normal"/>
    <w:pPr>
      <w:tabs>
        <w:tab w:val="center" w:pos="4536"/>
        <w:tab w:val="right" w:pos="9072"/>
      </w:tabs>
    </w:pPr>
  </w:style>
  <w:style w:type="paragraph" w:styleId="BlockText">
    <w:name w:val="Block Text"/>
    <w:basedOn w:val="Normal"/>
    <w:pPr>
      <w:widowControl w:val="0"/>
      <w:autoSpaceDE w:val="0"/>
      <w:autoSpaceDN w:val="0"/>
      <w:adjustRightInd w:val="0"/>
      <w:spacing w:line="280" w:lineRule="exact"/>
      <w:ind w:left="1108" w:right="107" w:hanging="720"/>
      <w:jc w:val="both"/>
    </w:pPr>
    <w:rPr>
      <w:lang w:val="tr-TR"/>
    </w:rPr>
  </w:style>
  <w:style w:type="paragraph" w:styleId="BalloonText">
    <w:name w:val="Balloon Text"/>
    <w:basedOn w:val="Normal"/>
    <w:semiHidden/>
    <w:rPr>
      <w:rFonts w:ascii="Tahoma" w:hAnsi="Tahoma" w:cs="Tahoma"/>
      <w:sz w:val="16"/>
      <w:szCs w:val="16"/>
    </w:rPr>
  </w:style>
  <w:style w:type="paragraph" w:customStyle="1" w:styleId="ndeer">
    <w:name w:val="Öndeğer"/>
    <w:rsid w:val="00C03295"/>
    <w:rPr>
      <w:snapToGrid w:val="0"/>
      <w:sz w:val="24"/>
      <w:lang/>
    </w:rPr>
  </w:style>
  <w:style w:type="paragraph" w:customStyle="1" w:styleId="WW-GvdeMetni2">
    <w:name w:val="WW-Gövde Metni 2"/>
    <w:basedOn w:val="Normal"/>
    <w:rsid w:val="000B008B"/>
    <w:pPr>
      <w:suppressAutoHyphens/>
      <w:spacing w:before="120" w:after="120"/>
      <w:jc w:val="both"/>
    </w:pPr>
    <w:rPr>
      <w:sz w:val="28"/>
      <w:szCs w:val="20"/>
      <w:lang w:val="tr-TR" w:eastAsia="tr-TR"/>
    </w:rPr>
  </w:style>
  <w:style w:type="paragraph" w:customStyle="1" w:styleId="Text2">
    <w:name w:val="Text 2"/>
    <w:basedOn w:val="Normal"/>
    <w:rsid w:val="00960E78"/>
    <w:pPr>
      <w:widowControl w:val="0"/>
      <w:tabs>
        <w:tab w:val="left" w:pos="2161"/>
      </w:tabs>
      <w:adjustRightInd w:val="0"/>
      <w:spacing w:after="240" w:line="360" w:lineRule="atLeast"/>
      <w:ind w:left="1202"/>
      <w:jc w:val="both"/>
      <w:textAlignment w:val="baseline"/>
    </w:pPr>
    <w:rPr>
      <w:rFonts w:ascii="Arial" w:hAnsi="Arial" w:cs="Arial"/>
      <w:sz w:val="22"/>
      <w:szCs w:val="22"/>
      <w:lang w:val="en-GB"/>
    </w:rPr>
  </w:style>
  <w:style w:type="paragraph" w:customStyle="1" w:styleId="NumPar2">
    <w:name w:val="NumPar 2"/>
    <w:basedOn w:val="Heading2"/>
    <w:next w:val="Text2"/>
    <w:rsid w:val="00960E78"/>
    <w:pPr>
      <w:keepNext w:val="0"/>
      <w:widowControl/>
      <w:numPr>
        <w:ilvl w:val="1"/>
        <w:numId w:val="1"/>
      </w:numPr>
      <w:tabs>
        <w:tab w:val="num" w:pos="360"/>
      </w:tabs>
      <w:autoSpaceDE/>
      <w:autoSpaceDN/>
      <w:adjustRightInd/>
      <w:spacing w:after="240" w:line="240" w:lineRule="auto"/>
      <w:ind w:left="360" w:right="0"/>
      <w:outlineLvl w:val="9"/>
    </w:pPr>
    <w:rPr>
      <w:snapToGrid w:val="0"/>
      <w:szCs w:val="20"/>
      <w:u w:val="none"/>
      <w:lang w:val="fr-FR"/>
    </w:rPr>
  </w:style>
  <w:style w:type="paragraph" w:customStyle="1" w:styleId="Char">
    <w:name w:val=" Char"/>
    <w:basedOn w:val="Normal"/>
    <w:rsid w:val="008D4A27"/>
    <w:pPr>
      <w:spacing w:after="160" w:line="240" w:lineRule="exact"/>
    </w:pPr>
    <w:rPr>
      <w:rFonts w:ascii="Verdana" w:hAnsi="Verdana"/>
      <w:sz w:val="20"/>
      <w:szCs w:val="20"/>
    </w:rPr>
  </w:style>
  <w:style w:type="paragraph" w:styleId="TOC1">
    <w:name w:val="toc 1"/>
    <w:basedOn w:val="Normal"/>
    <w:next w:val="Normal"/>
    <w:autoRedefine/>
    <w:semiHidden/>
    <w:rsid w:val="0021212A"/>
    <w:pPr>
      <w:spacing w:before="360" w:after="360"/>
    </w:pPr>
    <w:rPr>
      <w:b/>
      <w:bCs/>
      <w:caps/>
      <w:sz w:val="22"/>
      <w:szCs w:val="22"/>
      <w:u w:val="single"/>
    </w:rPr>
  </w:style>
  <w:style w:type="paragraph" w:styleId="TOC2">
    <w:name w:val="toc 2"/>
    <w:basedOn w:val="Normal"/>
    <w:next w:val="Normal"/>
    <w:autoRedefine/>
    <w:semiHidden/>
    <w:rsid w:val="008636A4"/>
    <w:rPr>
      <w:b/>
      <w:bCs/>
      <w:smallCaps/>
      <w:sz w:val="22"/>
      <w:szCs w:val="22"/>
    </w:rPr>
  </w:style>
  <w:style w:type="character" w:styleId="Hyperlink">
    <w:name w:val="Hyperlink"/>
    <w:basedOn w:val="DefaultParagraphFont"/>
    <w:rsid w:val="0021212A"/>
    <w:rPr>
      <w:color w:val="0000FF"/>
      <w:u w:val="single"/>
    </w:rPr>
  </w:style>
  <w:style w:type="paragraph" w:styleId="TOC3">
    <w:name w:val="toc 3"/>
    <w:basedOn w:val="Normal"/>
    <w:next w:val="Normal"/>
    <w:autoRedefine/>
    <w:semiHidden/>
    <w:rsid w:val="0021212A"/>
    <w:rPr>
      <w:smallCaps/>
      <w:sz w:val="22"/>
      <w:szCs w:val="22"/>
    </w:rPr>
  </w:style>
  <w:style w:type="paragraph" w:styleId="TOC4">
    <w:name w:val="toc 4"/>
    <w:basedOn w:val="Normal"/>
    <w:next w:val="Normal"/>
    <w:autoRedefine/>
    <w:semiHidden/>
    <w:rsid w:val="0021212A"/>
    <w:rPr>
      <w:sz w:val="22"/>
      <w:szCs w:val="22"/>
    </w:rPr>
  </w:style>
  <w:style w:type="paragraph" w:styleId="TOC5">
    <w:name w:val="toc 5"/>
    <w:basedOn w:val="Normal"/>
    <w:next w:val="Normal"/>
    <w:autoRedefine/>
    <w:semiHidden/>
    <w:rsid w:val="0021212A"/>
    <w:rPr>
      <w:sz w:val="22"/>
      <w:szCs w:val="22"/>
    </w:rPr>
  </w:style>
  <w:style w:type="paragraph" w:styleId="TOC6">
    <w:name w:val="toc 6"/>
    <w:basedOn w:val="Normal"/>
    <w:next w:val="Normal"/>
    <w:autoRedefine/>
    <w:semiHidden/>
    <w:rsid w:val="0021212A"/>
    <w:rPr>
      <w:sz w:val="22"/>
      <w:szCs w:val="22"/>
    </w:rPr>
  </w:style>
  <w:style w:type="paragraph" w:styleId="TOC7">
    <w:name w:val="toc 7"/>
    <w:basedOn w:val="Normal"/>
    <w:next w:val="Normal"/>
    <w:autoRedefine/>
    <w:semiHidden/>
    <w:rsid w:val="0021212A"/>
    <w:rPr>
      <w:sz w:val="22"/>
      <w:szCs w:val="22"/>
    </w:rPr>
  </w:style>
  <w:style w:type="paragraph" w:styleId="TOC8">
    <w:name w:val="toc 8"/>
    <w:basedOn w:val="Normal"/>
    <w:next w:val="Normal"/>
    <w:autoRedefine/>
    <w:semiHidden/>
    <w:rsid w:val="0021212A"/>
    <w:rPr>
      <w:sz w:val="22"/>
      <w:szCs w:val="22"/>
    </w:rPr>
  </w:style>
  <w:style w:type="paragraph" w:styleId="TOC9">
    <w:name w:val="toc 9"/>
    <w:basedOn w:val="Normal"/>
    <w:next w:val="Normal"/>
    <w:autoRedefine/>
    <w:semiHidden/>
    <w:rsid w:val="0021212A"/>
    <w:rPr>
      <w:sz w:val="22"/>
      <w:szCs w:val="22"/>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rsid w:val="00D82DB3"/>
    <w:pPr>
      <w:spacing w:after="160" w:line="240" w:lineRule="exact"/>
    </w:pPr>
    <w:rPr>
      <w:rFonts w:ascii="Verdana" w:hAnsi="Verdana"/>
      <w:sz w:val="20"/>
      <w:szCs w:val="20"/>
    </w:rPr>
  </w:style>
  <w:style w:type="character" w:styleId="Emphasis">
    <w:name w:val="Emphasis"/>
    <w:basedOn w:val="DefaultParagraphFont"/>
    <w:qFormat/>
    <w:rsid w:val="00B449FD"/>
    <w:rPr>
      <w:i/>
      <w:iCs/>
    </w:rPr>
  </w:style>
  <w:style w:type="paragraph" w:customStyle="1" w:styleId="3-normalyaz">
    <w:name w:val="3-normalyaz"/>
    <w:basedOn w:val="Normal"/>
    <w:rsid w:val="00E26ACA"/>
    <w:pPr>
      <w:spacing w:before="100" w:beforeAutospacing="1" w:after="100" w:afterAutospacing="1"/>
    </w:pPr>
    <w:rPr>
      <w:lang w:val="tr-TR" w:eastAsia="tr-TR"/>
    </w:rPr>
  </w:style>
  <w:style w:type="paragraph" w:customStyle="1" w:styleId="CharCharCharCharCharCharCharCharChar1">
    <w:name w:val=" Char Char Char Char Char Char Char Char Char1"/>
    <w:basedOn w:val="Normal"/>
    <w:rsid w:val="000513A4"/>
    <w:pPr>
      <w:spacing w:after="160" w:line="240" w:lineRule="exact"/>
    </w:pPr>
    <w:rPr>
      <w:rFonts w:ascii="Verdana" w:hAnsi="Verdana"/>
      <w:sz w:val="20"/>
      <w:szCs w:val="20"/>
    </w:rPr>
  </w:style>
  <w:style w:type="character" w:styleId="CommentReference">
    <w:name w:val="annotation reference"/>
    <w:basedOn w:val="DefaultParagraphFont"/>
    <w:semiHidden/>
    <w:rsid w:val="00AB3252"/>
    <w:rPr>
      <w:sz w:val="16"/>
      <w:szCs w:val="16"/>
    </w:rPr>
  </w:style>
  <w:style w:type="paragraph" w:styleId="CommentText">
    <w:name w:val="annotation text"/>
    <w:basedOn w:val="Normal"/>
    <w:semiHidden/>
    <w:rsid w:val="00AB3252"/>
    <w:rPr>
      <w:sz w:val="20"/>
      <w:szCs w:val="20"/>
    </w:rPr>
  </w:style>
  <w:style w:type="paragraph" w:styleId="CommentSubject">
    <w:name w:val="annotation subject"/>
    <w:basedOn w:val="CommentText"/>
    <w:next w:val="CommentText"/>
    <w:semiHidden/>
    <w:rsid w:val="00AB3252"/>
    <w:rPr>
      <w:b/>
      <w:bCs/>
    </w:rPr>
  </w:style>
  <w:style w:type="paragraph" w:customStyle="1" w:styleId="CharCharCharCharCharCharCharCharChar">
    <w:name w:val=" Char Char Char Char Char Char Char Char Char"/>
    <w:basedOn w:val="Normal"/>
    <w:rsid w:val="00A66D99"/>
    <w:pPr>
      <w:spacing w:after="160" w:line="240" w:lineRule="exact"/>
    </w:pPr>
    <w:rPr>
      <w:rFonts w:ascii="Verdana" w:hAnsi="Verdana"/>
      <w:sz w:val="20"/>
      <w:szCs w:val="20"/>
    </w:rPr>
  </w:style>
  <w:style w:type="paragraph" w:customStyle="1" w:styleId="CharChar1CharCharCharCharCharCharCharChar">
    <w:name w:val=" Char Char1 Char Char Char Char Char Char Char Char"/>
    <w:basedOn w:val="Normal"/>
    <w:rsid w:val="00C47D5B"/>
    <w:pPr>
      <w:spacing w:after="160" w:line="240" w:lineRule="exact"/>
    </w:pPr>
    <w:rPr>
      <w:rFonts w:ascii="Verdana" w:hAnsi="Verdana"/>
      <w:sz w:val="20"/>
      <w:szCs w:val="20"/>
    </w:rPr>
  </w:style>
</w:styles>
</file>

<file path=word/webSettings.xml><?xml version="1.0" encoding="utf-8"?>
<w:webSettings xmlns:r="http://schemas.openxmlformats.org/officeDocument/2006/relationships" xmlns:w="http://schemas.openxmlformats.org/wordprocessingml/2006/main">
  <w:divs>
    <w:div w:id="14292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6026</Words>
  <Characters>34350</Characters>
  <Application>Microsoft Office Word</Application>
  <DocSecurity>0</DocSecurity>
  <Lines>286</Lines>
  <Paragraphs>80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EK II</vt:lpstr>
      <vt:lpstr>EK II</vt:lpstr>
    </vt:vector>
  </TitlesOfParts>
  <Company>.</Company>
  <LinksUpToDate>false</LinksUpToDate>
  <CharactersWithSpaces>40296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II</dc:title>
  <dc:subject/>
  <cp:keywords/>
  <dc:description/>
  <cp:lastModifiedBy> </cp:lastModifiedBy>
  <cp:revision>2</cp:revision>
  <cp:lastPrinted>2009-06-22T14:27:00Z</cp:lastPrinted>
  <dcterms:created xsi:type="dcterms:W3CDTF">2010-12-20T15:29:00Z</dcterms:created>
  <dcterms:modified xsi:type="dcterms:W3CDTF">2010-12-20T15:29:00Z</dcterms:modified>
</cp:coreProperties>
</file>